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E030E">
      <w:pPr>
        <w:pStyle w:val="18"/>
        <w:tabs>
          <w:tab w:val="right" w:pos="9639"/>
        </w:tabs>
        <w:spacing w:after="0"/>
        <w:rPr>
          <w:b/>
          <w:i/>
          <w:sz w:val="28"/>
          <w:lang w:val="en-US"/>
        </w:rPr>
      </w:pPr>
      <w:r>
        <w:rPr>
          <w:rFonts w:cs="Arial"/>
          <w:b/>
          <w:sz w:val="24"/>
        </w:rPr>
        <w:t xml:space="preserve">3GPP </w:t>
      </w:r>
      <w:r>
        <w:rPr>
          <w:rFonts w:hint="eastAsia" w:cs="Arial"/>
          <w:b/>
          <w:sz w:val="24"/>
          <w:lang w:val="en-US" w:eastAsia="zh-CN"/>
        </w:rPr>
        <w:t>TSG-</w:t>
      </w:r>
      <w:r>
        <w:rPr>
          <w:rFonts w:cs="Arial"/>
          <w:b/>
          <w:sz w:val="24"/>
        </w:rPr>
        <w:t>SA Meeting #</w:t>
      </w:r>
      <w:r>
        <w:rPr>
          <w:rFonts w:hint="eastAsia" w:cs="Arial"/>
          <w:b/>
          <w:sz w:val="24"/>
          <w:lang w:val="en-US" w:eastAsia="zh-CN"/>
        </w:rPr>
        <w:t>106</w:t>
      </w:r>
      <w:r>
        <w:rPr>
          <w:b/>
          <w:i/>
          <w:sz w:val="28"/>
        </w:rPr>
        <w:tab/>
      </w:r>
      <w:r>
        <w:rPr>
          <w:rFonts w:hint="eastAsia" w:eastAsia="宋体"/>
          <w:b/>
          <w:i/>
          <w:sz w:val="24"/>
          <w:szCs w:val="24"/>
        </w:rPr>
        <w:t>SP-241845</w:t>
      </w:r>
    </w:p>
    <w:p w14:paraId="4C07E1FD">
      <w:pPr>
        <w:widowControl/>
        <w:pBdr>
          <w:bottom w:val="single" w:color="auto" w:sz="4" w:space="1"/>
        </w:pBdr>
        <w:tabs>
          <w:tab w:val="right" w:pos="9638"/>
        </w:tabs>
        <w:overflowPunct w:val="0"/>
        <w:autoSpaceDE w:val="0"/>
        <w:autoSpaceDN w:val="0"/>
        <w:adjustRightInd w:val="0"/>
        <w:ind w:right="-57"/>
        <w:jc w:val="left"/>
        <w:textAlignment w:val="baseline"/>
        <w:rPr>
          <w:rFonts w:ascii="Arial" w:hAnsi="Arial" w:eastAsia="Arial Unicode MS" w:cs="Arial"/>
          <w:b/>
          <w:bCs/>
          <w:color w:val="000000"/>
          <w:kern w:val="0"/>
          <w:sz w:val="24"/>
          <w:szCs w:val="20"/>
          <w:lang w:val="en-GB" w:eastAsia="ja-JP"/>
        </w:rPr>
      </w:pPr>
      <w:r>
        <w:rPr>
          <w:rFonts w:hint="eastAsia" w:ascii="Arial" w:hAnsi="Arial" w:eastAsia="Arial Unicode MS" w:cs="Arial"/>
          <w:b/>
          <w:bCs/>
          <w:color w:val="000000"/>
          <w:kern w:val="0"/>
          <w:sz w:val="24"/>
          <w:szCs w:val="20"/>
          <w:lang w:val="en-US" w:eastAsia="zh-CN"/>
        </w:rPr>
        <w:t>Madrid</w:t>
      </w:r>
      <w:r>
        <w:rPr>
          <w:rFonts w:ascii="Arial" w:hAnsi="Arial" w:eastAsia="Arial Unicode MS" w:cs="Arial"/>
          <w:b/>
          <w:bCs/>
          <w:color w:val="000000"/>
          <w:kern w:val="0"/>
          <w:sz w:val="24"/>
          <w:szCs w:val="20"/>
          <w:lang w:val="en-GB" w:eastAsia="ja-JP"/>
        </w:rPr>
        <w:t>,</w:t>
      </w:r>
      <w:r>
        <w:rPr>
          <w:rFonts w:hint="eastAsia" w:ascii="Arial" w:hAnsi="Arial" w:eastAsia="Arial Unicode MS" w:cs="Arial"/>
          <w:b/>
          <w:bCs/>
          <w:color w:val="000000"/>
          <w:kern w:val="0"/>
          <w:sz w:val="24"/>
          <w:szCs w:val="20"/>
        </w:rPr>
        <w:t xml:space="preserve"> </w:t>
      </w:r>
      <w:r>
        <w:rPr>
          <w:rFonts w:hint="eastAsia" w:ascii="Arial" w:hAnsi="Arial" w:eastAsia="Arial Unicode MS" w:cs="Arial"/>
          <w:b/>
          <w:bCs/>
          <w:color w:val="000000"/>
          <w:kern w:val="0"/>
          <w:sz w:val="24"/>
          <w:szCs w:val="20"/>
          <w:lang w:val="en-US" w:eastAsia="zh-CN"/>
        </w:rPr>
        <w:t>Spain</w:t>
      </w:r>
      <w:r>
        <w:rPr>
          <w:rFonts w:ascii="Arial" w:hAnsi="Arial" w:eastAsia="Arial Unicode MS" w:cs="Arial"/>
          <w:b/>
          <w:bCs/>
          <w:color w:val="000000"/>
          <w:kern w:val="0"/>
          <w:sz w:val="24"/>
          <w:szCs w:val="20"/>
          <w:lang w:val="en-GB" w:eastAsia="ja-JP"/>
        </w:rPr>
        <w:t>, 1</w:t>
      </w:r>
      <w:r>
        <w:rPr>
          <w:rFonts w:hint="eastAsia" w:ascii="Arial" w:hAnsi="Arial" w:eastAsia="Arial Unicode MS" w:cs="Arial"/>
          <w:b/>
          <w:bCs/>
          <w:color w:val="000000"/>
          <w:kern w:val="0"/>
          <w:sz w:val="24"/>
          <w:szCs w:val="20"/>
        </w:rPr>
        <w:t>0-</w:t>
      </w:r>
      <w:r>
        <w:rPr>
          <w:rFonts w:ascii="Arial" w:hAnsi="Arial" w:eastAsia="Arial Unicode MS" w:cs="Arial"/>
          <w:b/>
          <w:bCs/>
          <w:color w:val="000000"/>
          <w:kern w:val="0"/>
          <w:sz w:val="24"/>
          <w:szCs w:val="20"/>
          <w:lang w:val="en-GB" w:eastAsia="ja-JP"/>
        </w:rPr>
        <w:t>1</w:t>
      </w:r>
      <w:r>
        <w:rPr>
          <w:rFonts w:hint="eastAsia" w:ascii="Arial" w:hAnsi="Arial" w:eastAsia="Arial Unicode MS" w:cs="Arial"/>
          <w:b/>
          <w:bCs/>
          <w:color w:val="000000"/>
          <w:kern w:val="0"/>
          <w:sz w:val="24"/>
          <w:szCs w:val="20"/>
        </w:rPr>
        <w:t>3</w:t>
      </w:r>
      <w:r>
        <w:rPr>
          <w:rFonts w:ascii="Arial" w:hAnsi="Arial" w:eastAsia="Arial Unicode MS" w:cs="Arial"/>
          <w:b/>
          <w:bCs/>
          <w:color w:val="000000"/>
          <w:kern w:val="0"/>
          <w:sz w:val="24"/>
          <w:szCs w:val="20"/>
          <w:lang w:val="en-GB" w:eastAsia="ja-JP"/>
        </w:rPr>
        <w:t xml:space="preserve"> </w:t>
      </w:r>
      <w:r>
        <w:rPr>
          <w:rFonts w:hint="eastAsia" w:ascii="Arial" w:hAnsi="Arial" w:eastAsia="Arial Unicode MS" w:cs="Arial"/>
          <w:b/>
          <w:bCs/>
          <w:color w:val="000000"/>
          <w:kern w:val="0"/>
          <w:sz w:val="24"/>
          <w:szCs w:val="20"/>
          <w:lang w:val="en-US" w:eastAsia="zh-CN"/>
        </w:rPr>
        <w:t>December</w:t>
      </w:r>
      <w:r>
        <w:rPr>
          <w:rFonts w:ascii="Arial" w:hAnsi="Arial" w:eastAsia="Arial Unicode MS" w:cs="Arial"/>
          <w:b/>
          <w:bCs/>
          <w:color w:val="000000"/>
          <w:kern w:val="0"/>
          <w:sz w:val="24"/>
          <w:szCs w:val="20"/>
          <w:lang w:val="en-GB" w:eastAsia="ja-JP"/>
        </w:rPr>
        <w:t>, 2024</w:t>
      </w:r>
      <w:r>
        <w:rPr>
          <w:rFonts w:ascii="Arial" w:hAnsi="Arial" w:eastAsia="Arial Unicode MS" w:cs="Arial"/>
          <w:b/>
          <w:bCs/>
          <w:color w:val="000000"/>
          <w:kern w:val="0"/>
          <w:sz w:val="20"/>
          <w:szCs w:val="20"/>
          <w:lang w:val="en-GB" w:eastAsia="ja-JP"/>
        </w:rPr>
        <w:tab/>
      </w:r>
      <w:r>
        <w:rPr>
          <w:rFonts w:ascii="Arial" w:hAnsi="Arial" w:eastAsia="Malgun Gothic" w:cs="Arial"/>
          <w:b/>
          <w:bCs/>
          <w:color w:val="0000FF"/>
          <w:kern w:val="0"/>
          <w:sz w:val="20"/>
          <w:szCs w:val="20"/>
          <w:lang w:val="en-GB" w:eastAsia="ja-JP"/>
        </w:rPr>
        <w:t>(revision of S</w:t>
      </w:r>
      <w:r>
        <w:rPr>
          <w:rFonts w:hint="eastAsia" w:ascii="Arial" w:hAnsi="Arial" w:cs="Arial"/>
          <w:b/>
          <w:bCs/>
          <w:color w:val="0000FF"/>
          <w:kern w:val="0"/>
          <w:sz w:val="20"/>
          <w:szCs w:val="20"/>
          <w:lang w:val="en-GB"/>
        </w:rPr>
        <w:t>P</w:t>
      </w:r>
      <w:r>
        <w:rPr>
          <w:rFonts w:ascii="Arial" w:hAnsi="Arial" w:eastAsia="Malgun Gothic" w:cs="Arial"/>
          <w:b/>
          <w:bCs/>
          <w:color w:val="0000FF"/>
          <w:kern w:val="0"/>
          <w:sz w:val="20"/>
          <w:szCs w:val="20"/>
          <w:lang w:val="en-GB" w:eastAsia="ja-JP"/>
        </w:rPr>
        <w:t>-240xxx)</w:t>
      </w:r>
    </w:p>
    <w:p w14:paraId="65757FB3">
      <w:pPr>
        <w:widowControl/>
        <w:overflowPunct w:val="0"/>
        <w:autoSpaceDE w:val="0"/>
        <w:autoSpaceDN w:val="0"/>
        <w:adjustRightInd w:val="0"/>
        <w:spacing w:after="180"/>
        <w:jc w:val="left"/>
        <w:textAlignment w:val="baseline"/>
        <w:rPr>
          <w:rFonts w:ascii="Arial" w:hAnsi="Arial" w:eastAsia="Malgun Gothic" w:cs="Arial"/>
          <w:color w:val="000000"/>
          <w:kern w:val="0"/>
          <w:sz w:val="20"/>
          <w:szCs w:val="20"/>
          <w:lang w:val="en-GB" w:eastAsia="ja-JP"/>
        </w:rPr>
      </w:pPr>
    </w:p>
    <w:p w14:paraId="67B0D93B">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Pr>
          <w:rFonts w:ascii="Arial" w:hAnsi="Arial" w:cs="Arial"/>
          <w:b/>
          <w:color w:val="000000"/>
          <w:kern w:val="0"/>
          <w:sz w:val="20"/>
          <w:szCs w:val="20"/>
          <w:lang w:val="en-GB" w:eastAsia="ja-JP"/>
        </w:rPr>
        <w:t xml:space="preserve">ource: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China Telecom</w:t>
      </w:r>
      <w:bookmarkStart w:id="15" w:name="_GoBack"/>
      <w:bookmarkEnd w:id="15"/>
    </w:p>
    <w:p w14:paraId="068A9929">
      <w:pPr>
        <w:widowControl/>
        <w:overflowPunct w:val="0"/>
        <w:autoSpaceDE w:val="0"/>
        <w:autoSpaceDN w:val="0"/>
        <w:adjustRightInd w:val="0"/>
        <w:spacing w:after="180"/>
        <w:ind w:left="2127" w:hanging="2127"/>
        <w:jc w:val="left"/>
        <w:textAlignment w:val="baseline"/>
        <w:rPr>
          <w:rFonts w:hint="default" w:ascii="Arial" w:hAnsi="Arial" w:cs="Arial" w:eastAsiaTheme="minorEastAsia"/>
          <w:b/>
          <w:color w:val="000000"/>
          <w:kern w:val="0"/>
          <w:sz w:val="20"/>
          <w:szCs w:val="20"/>
          <w:lang w:val="en-US" w:eastAsia="zh-CN"/>
        </w:rPr>
      </w:pPr>
      <w:r>
        <w:rPr>
          <w:rFonts w:ascii="Arial" w:hAnsi="Arial" w:cs="Arial"/>
          <w:b/>
          <w:color w:val="000000"/>
          <w:kern w:val="0"/>
          <w:sz w:val="20"/>
          <w:szCs w:val="20"/>
          <w:lang w:val="en-GB" w:eastAsia="ja-JP"/>
        </w:rPr>
        <w:t xml:space="preserve">Title: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US" w:eastAsia="zh-CN"/>
        </w:rPr>
        <w:t>AI/</w:t>
      </w:r>
      <w:r>
        <w:rPr>
          <w:rFonts w:hint="eastAsia" w:ascii="Arial" w:hAnsi="Arial" w:cs="Arial"/>
          <w:b/>
          <w:color w:val="000000"/>
          <w:kern w:val="0"/>
          <w:sz w:val="20"/>
          <w:szCs w:val="20"/>
          <w:lang w:val="en-GB" w:eastAsia="ja-JP"/>
        </w:rPr>
        <w:t xml:space="preserve">ML related </w:t>
      </w:r>
      <w:r>
        <w:rPr>
          <w:rFonts w:hint="eastAsia" w:ascii="Arial" w:hAnsi="Arial" w:cs="Arial"/>
          <w:b/>
          <w:color w:val="000000"/>
          <w:kern w:val="0"/>
          <w:sz w:val="20"/>
          <w:szCs w:val="20"/>
          <w:lang w:val="en-US" w:eastAsia="zh-CN"/>
        </w:rPr>
        <w:t>terminology across</w:t>
      </w:r>
      <w:r>
        <w:rPr>
          <w:rFonts w:hint="eastAsia" w:ascii="Arial" w:hAnsi="Arial" w:cs="Arial"/>
          <w:b/>
          <w:color w:val="000000"/>
          <w:kern w:val="0"/>
          <w:sz w:val="20"/>
          <w:szCs w:val="20"/>
          <w:lang w:val="en-GB" w:eastAsia="ja-JP"/>
        </w:rPr>
        <w:t xml:space="preserve"> on </w:t>
      </w:r>
      <w:r>
        <w:rPr>
          <w:rFonts w:hint="eastAsia" w:ascii="Arial" w:hAnsi="Arial" w:cs="Arial"/>
          <w:b/>
          <w:color w:val="000000"/>
          <w:kern w:val="0"/>
          <w:sz w:val="20"/>
          <w:szCs w:val="20"/>
          <w:lang w:val="en-US" w:eastAsia="zh-CN"/>
        </w:rPr>
        <w:t>3GPP</w:t>
      </w:r>
    </w:p>
    <w:p w14:paraId="0E225C84">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 xml:space="preserve">Document for: </w:t>
      </w:r>
      <w:r>
        <w:rPr>
          <w:rFonts w:ascii="Arial" w:hAnsi="Arial" w:cs="Arial"/>
          <w:b/>
          <w:color w:val="000000"/>
          <w:kern w:val="0"/>
          <w:sz w:val="20"/>
          <w:szCs w:val="20"/>
          <w:lang w:val="en-GB" w:eastAsia="ja-JP"/>
        </w:rPr>
        <w:tab/>
      </w:r>
      <w:r>
        <w:rPr>
          <w:rFonts w:ascii="Arial" w:hAnsi="Arial" w:cs="Arial"/>
          <w:b/>
          <w:color w:val="000000"/>
          <w:kern w:val="0"/>
          <w:sz w:val="20"/>
          <w:szCs w:val="20"/>
          <w:lang w:val="en-GB" w:eastAsia="ja-JP"/>
        </w:rPr>
        <w:t>Approval</w:t>
      </w:r>
    </w:p>
    <w:p w14:paraId="5743E448">
      <w:pPr>
        <w:widowControl/>
        <w:overflowPunct w:val="0"/>
        <w:autoSpaceDE w:val="0"/>
        <w:autoSpaceDN w:val="0"/>
        <w:adjustRightInd w:val="0"/>
        <w:spacing w:after="180"/>
        <w:ind w:left="2127" w:hanging="2127"/>
        <w:jc w:val="left"/>
        <w:textAlignment w:val="baseline"/>
        <w:rPr>
          <w:rFonts w:hint="eastAsia" w:ascii="Arial" w:hAnsi="Arial" w:cs="Arial"/>
          <w:b/>
          <w:color w:val="000000"/>
          <w:kern w:val="0"/>
          <w:sz w:val="20"/>
          <w:szCs w:val="20"/>
          <w:lang w:val="en-GB"/>
        </w:rPr>
      </w:pPr>
      <w:r>
        <w:rPr>
          <w:rFonts w:ascii="Arial" w:hAnsi="Arial" w:cs="Arial"/>
          <w:b/>
          <w:color w:val="000000"/>
          <w:kern w:val="0"/>
          <w:sz w:val="20"/>
          <w:szCs w:val="20"/>
          <w:lang w:val="en-GB" w:eastAsia="ja-JP"/>
        </w:rPr>
        <w:t xml:space="preserve">Agenda Item: </w:t>
      </w:r>
      <w:r>
        <w:rPr>
          <w:rFonts w:ascii="Arial" w:hAnsi="Arial" w:cs="Arial"/>
          <w:b/>
          <w:color w:val="000000"/>
          <w:kern w:val="0"/>
          <w:sz w:val="20"/>
          <w:szCs w:val="20"/>
          <w:lang w:val="en-GB" w:eastAsia="ja-JP"/>
        </w:rPr>
        <w:tab/>
      </w:r>
      <w:r>
        <w:rPr>
          <w:rFonts w:hint="eastAsia" w:ascii="Arial" w:hAnsi="Arial" w:cs="Arial"/>
          <w:b/>
          <w:color w:val="000000"/>
          <w:kern w:val="0"/>
          <w:sz w:val="20"/>
          <w:szCs w:val="20"/>
          <w:lang w:val="en-GB"/>
        </w:rPr>
        <w:t>7</w:t>
      </w:r>
    </w:p>
    <w:p w14:paraId="62997E10">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color w:val="000000"/>
          <w:kern w:val="0"/>
          <w:sz w:val="20"/>
          <w:szCs w:val="20"/>
          <w:lang w:val="en-GB" w:eastAsia="ja-JP"/>
        </w:rPr>
        <w:t>Work Item / Release:</w:t>
      </w:r>
      <w:r>
        <w:rPr>
          <w:rFonts w:ascii="Arial" w:hAnsi="Arial" w:cs="Arial"/>
          <w:b/>
          <w:color w:val="000000"/>
          <w:kern w:val="0"/>
          <w:sz w:val="20"/>
          <w:szCs w:val="20"/>
          <w:lang w:val="en-GB" w:eastAsia="ja-JP"/>
        </w:rPr>
        <w:tab/>
      </w:r>
      <w:bookmarkStart w:id="0" w:name="_Hlk91784932"/>
      <w:r>
        <w:rPr>
          <w:rFonts w:ascii="Arial" w:hAnsi="Arial" w:cs="Arial"/>
          <w:b/>
          <w:color w:val="000000"/>
          <w:kern w:val="0"/>
          <w:sz w:val="20"/>
          <w:szCs w:val="20"/>
          <w:lang w:val="en-GB" w:eastAsia="ja-JP"/>
        </w:rPr>
        <w:t>FS_AIML_C</w:t>
      </w:r>
      <w:r>
        <w:rPr>
          <w:rFonts w:hint="eastAsia" w:ascii="Arial" w:hAnsi="Arial" w:cs="Arial"/>
          <w:b/>
          <w:color w:val="000000"/>
          <w:kern w:val="0"/>
          <w:sz w:val="20"/>
          <w:szCs w:val="20"/>
          <w:lang w:val="en-GB"/>
        </w:rPr>
        <w:t>AL</w:t>
      </w:r>
      <w:r>
        <w:rPr>
          <w:rFonts w:ascii="Arial" w:hAnsi="Arial" w:cs="Arial"/>
          <w:b/>
          <w:color w:val="000000"/>
          <w:kern w:val="0"/>
          <w:sz w:val="20"/>
          <w:szCs w:val="20"/>
          <w:lang w:val="en-GB" w:eastAsia="ja-JP"/>
        </w:rPr>
        <w:t xml:space="preserve"> </w:t>
      </w:r>
      <w:bookmarkEnd w:id="0"/>
      <w:r>
        <w:rPr>
          <w:rFonts w:ascii="Arial" w:hAnsi="Arial" w:cs="Arial"/>
          <w:b/>
          <w:color w:val="000000"/>
          <w:kern w:val="0"/>
          <w:sz w:val="20"/>
          <w:szCs w:val="20"/>
          <w:lang w:val="en-GB" w:eastAsia="ja-JP"/>
        </w:rPr>
        <w:t>/ Rel-19</w:t>
      </w:r>
    </w:p>
    <w:p w14:paraId="56ACB01C">
      <w:pPr>
        <w:pStyle w:val="2"/>
        <w:numPr>
          <w:ilvl w:val="0"/>
          <w:numId w:val="1"/>
        </w:numPr>
      </w:pPr>
      <w:bookmarkStart w:id="1" w:name="_Hlk513714389"/>
      <w:r>
        <w:rPr>
          <w:rFonts w:hint="eastAsia"/>
          <w:lang w:val="en-US" w:eastAsia="zh-CN"/>
        </w:rPr>
        <w:t>Background</w:t>
      </w:r>
    </w:p>
    <w:p w14:paraId="0ABB9D9F">
      <w:pPr>
        <w:widowControl/>
        <w:overflowPunct w:val="0"/>
        <w:autoSpaceDE w:val="0"/>
        <w:autoSpaceDN w:val="0"/>
        <w:adjustRightInd w:val="0"/>
        <w:spacing w:after="180"/>
        <w:jc w:val="both"/>
        <w:textAlignment w:val="baseline"/>
        <w:rPr>
          <w:rFonts w:hint="default" w:ascii="Times New Roman" w:hAnsi="Times New Roman" w:cs="Times New Roman" w:eastAsiaTheme="minorEastAsia"/>
          <w:color w:val="000000"/>
          <w:kern w:val="0"/>
          <w:sz w:val="20"/>
          <w:szCs w:val="20"/>
          <w:lang w:val="en-US" w:eastAsia="zh-CN"/>
        </w:rPr>
      </w:pPr>
      <w:r>
        <w:rPr>
          <w:rFonts w:hint="eastAsia" w:ascii="Times New Roman" w:hAnsi="Times New Roman" w:cs="Times New Roman"/>
          <w:color w:val="000000"/>
          <w:kern w:val="0"/>
          <w:sz w:val="20"/>
          <w:szCs w:val="20"/>
          <w:lang w:val="en-GB" w:eastAsia="ko-KR"/>
        </w:rPr>
        <w:t xml:space="preserve">TR 22.850 v0.1.0 contains multiple clauses describing the AI/ML related terminology and activities in all 3GPP </w:t>
      </w:r>
      <w:r>
        <w:rPr>
          <w:rFonts w:hint="eastAsia" w:ascii="Times New Roman" w:hAnsi="Times New Roman" w:cs="Times New Roman"/>
          <w:color w:val="000000"/>
          <w:kern w:val="0"/>
          <w:sz w:val="20"/>
          <w:szCs w:val="20"/>
          <w:lang w:val="en-US" w:eastAsia="zh-CN"/>
        </w:rPr>
        <w:t>work group</w:t>
      </w:r>
      <w:r>
        <w:rPr>
          <w:rFonts w:hint="eastAsia" w:ascii="Times New Roman" w:hAnsi="Times New Roman" w:cs="Times New Roman"/>
          <w:color w:val="000000"/>
          <w:kern w:val="0"/>
          <w:sz w:val="20"/>
          <w:szCs w:val="20"/>
          <w:lang w:val="en-GB" w:eastAsia="ko-KR"/>
        </w:rPr>
        <w:t>s</w:t>
      </w:r>
      <w:r>
        <w:rPr>
          <w:rFonts w:hint="eastAsia" w:ascii="Times New Roman" w:hAnsi="Times New Roman" w:cs="Times New Roman"/>
          <w:color w:val="000000"/>
          <w:kern w:val="0"/>
          <w:sz w:val="20"/>
          <w:szCs w:val="20"/>
          <w:lang w:val="en-US" w:eastAsia="zh-CN"/>
        </w:rPr>
        <w:t>.</w:t>
      </w:r>
      <w:r>
        <w:rPr>
          <w:rFonts w:hint="eastAsia" w:ascii="Times New Roman" w:hAnsi="Times New Roman" w:cs="Times New Roman"/>
          <w:color w:val="000000"/>
          <w:kern w:val="0"/>
          <w:sz w:val="20"/>
          <w:szCs w:val="20"/>
          <w:lang w:val="en-GB" w:eastAsia="ko-KR"/>
        </w:rPr>
        <w:t xml:space="preserve"> </w:t>
      </w:r>
      <w:r>
        <w:rPr>
          <w:rFonts w:ascii="Times New Roman" w:hAnsi="Times New Roman" w:cs="Times New Roman"/>
          <w:color w:val="000000"/>
          <w:kern w:val="0"/>
          <w:sz w:val="20"/>
          <w:szCs w:val="20"/>
          <w:lang w:val="en-GB" w:eastAsia="ko-KR"/>
        </w:rPr>
        <w:t>This contribution</w:t>
      </w:r>
      <w:r>
        <w:rPr>
          <w:rFonts w:hint="eastAsia" w:ascii="Times New Roman" w:hAnsi="Times New Roman" w:cs="Times New Roman"/>
          <w:color w:val="000000"/>
          <w:kern w:val="0"/>
          <w:sz w:val="20"/>
          <w:szCs w:val="20"/>
          <w:lang w:val="en-GB" w:eastAsia="ko-KR"/>
        </w:rPr>
        <w:t xml:space="preserve"> aims to</w:t>
      </w:r>
      <w:r>
        <w:rPr>
          <w:rFonts w:hint="eastAsia" w:ascii="Times New Roman" w:hAnsi="Times New Roman" w:cs="Times New Roman"/>
          <w:color w:val="000000"/>
          <w:kern w:val="0"/>
          <w:sz w:val="20"/>
          <w:szCs w:val="20"/>
          <w:lang w:val="en-US" w:eastAsia="zh-CN"/>
        </w:rPr>
        <w:t xml:space="preserve"> provide additional analysis on</w:t>
      </w:r>
      <w:r>
        <w:rPr>
          <w:rFonts w:hint="eastAsia" w:ascii="Times New Roman" w:hAnsi="Times New Roman" w:cs="Times New Roman"/>
          <w:color w:val="000000"/>
          <w:kern w:val="0"/>
          <w:sz w:val="20"/>
          <w:szCs w:val="20"/>
          <w:lang w:val="en-GB" w:eastAsia="ko-KR"/>
        </w:rPr>
        <w:t xml:space="preserve"> </w:t>
      </w:r>
      <w:r>
        <w:rPr>
          <w:rFonts w:hint="eastAsia" w:ascii="Times New Roman" w:hAnsi="Times New Roman" w:cs="Times New Roman"/>
          <w:color w:val="000000"/>
          <w:kern w:val="0"/>
          <w:sz w:val="20"/>
          <w:szCs w:val="20"/>
          <w:lang w:val="en-US" w:eastAsia="zh-CN"/>
        </w:rPr>
        <w:t>AI/</w:t>
      </w:r>
      <w:r>
        <w:rPr>
          <w:rFonts w:hint="eastAsia" w:ascii="Times New Roman" w:hAnsi="Times New Roman" w:cs="Times New Roman"/>
          <w:color w:val="000000"/>
          <w:kern w:val="0"/>
          <w:sz w:val="20"/>
          <w:szCs w:val="20"/>
          <w:lang w:val="en-GB" w:eastAsia="ko-KR"/>
        </w:rPr>
        <w:t xml:space="preserve">ML related </w:t>
      </w:r>
      <w:r>
        <w:rPr>
          <w:rFonts w:hint="eastAsia" w:ascii="Times New Roman" w:hAnsi="Times New Roman" w:cs="Times New Roman"/>
          <w:color w:val="000000"/>
          <w:kern w:val="0"/>
          <w:sz w:val="20"/>
          <w:szCs w:val="20"/>
          <w:lang w:val="en-US" w:eastAsia="zh-CN"/>
        </w:rPr>
        <w:t>terminologies</w:t>
      </w:r>
      <w:r>
        <w:rPr>
          <w:rFonts w:hint="eastAsia" w:ascii="Times New Roman" w:hAnsi="Times New Roman" w:cs="Times New Roman"/>
          <w:color w:val="000000"/>
          <w:kern w:val="0"/>
          <w:sz w:val="20"/>
          <w:szCs w:val="20"/>
          <w:lang w:val="en-GB" w:eastAsia="ko-KR"/>
        </w:rPr>
        <w:t xml:space="preserve"> from Release 18 </w:t>
      </w:r>
      <w:r>
        <w:rPr>
          <w:rFonts w:hint="eastAsia" w:ascii="Times New Roman" w:hAnsi="Times New Roman" w:cs="Times New Roman"/>
          <w:color w:val="000000"/>
          <w:kern w:val="0"/>
          <w:sz w:val="20"/>
          <w:szCs w:val="20"/>
          <w:lang w:val="en-US" w:eastAsia="zh-CN"/>
        </w:rPr>
        <w:t>and 19</w:t>
      </w:r>
      <w:r>
        <w:rPr>
          <w:rFonts w:hint="eastAsia" w:ascii="Times New Roman" w:hAnsi="Times New Roman" w:cs="Times New Roman"/>
          <w:color w:val="000000"/>
          <w:kern w:val="0"/>
          <w:sz w:val="20"/>
          <w:szCs w:val="20"/>
          <w:lang w:val="en-GB" w:eastAsia="ko-KR"/>
        </w:rPr>
        <w:t xml:space="preserve"> across 3GPP</w:t>
      </w:r>
      <w:r>
        <w:rPr>
          <w:rFonts w:hint="eastAsia" w:ascii="Times New Roman" w:hAnsi="Times New Roman" w:cs="Times New Roman"/>
          <w:color w:val="000000"/>
          <w:kern w:val="0"/>
          <w:sz w:val="20"/>
          <w:szCs w:val="20"/>
          <w:lang w:val="en-US" w:eastAsia="zh-CN"/>
        </w:rPr>
        <w:t xml:space="preserve"> work groups</w:t>
      </w:r>
      <w:r>
        <w:rPr>
          <w:rFonts w:hint="eastAsia" w:ascii="Times New Roman" w:hAnsi="Times New Roman" w:cs="Times New Roman"/>
          <w:color w:val="000000"/>
          <w:kern w:val="0"/>
          <w:sz w:val="20"/>
          <w:szCs w:val="20"/>
          <w:lang w:val="en-GB" w:eastAsia="ko-KR"/>
        </w:rPr>
        <w:t xml:space="preserve">. </w:t>
      </w:r>
    </w:p>
    <w:p w14:paraId="06BCCB6D">
      <w:pPr>
        <w:pStyle w:val="2"/>
        <w:ind w:left="0" w:firstLine="0"/>
      </w:pPr>
      <w:r>
        <w:t xml:space="preserve">2. </w:t>
      </w:r>
      <w:r>
        <w:rPr>
          <w:rFonts w:hint="eastAsia"/>
        </w:rPr>
        <w:t>Proposal</w:t>
      </w:r>
    </w:p>
    <w:p w14:paraId="120E5865">
      <w:pPr>
        <w:rPr>
          <w:rFonts w:hint="eastAsia" w:ascii="Times New Roman" w:hAnsi="Times New Roman" w:cs="Times New Roman"/>
          <w:color w:val="000000"/>
          <w:kern w:val="0"/>
          <w:sz w:val="20"/>
          <w:szCs w:val="20"/>
          <w:lang w:val="en-US" w:eastAsia="zh-CN"/>
        </w:rPr>
      </w:pPr>
      <w:r>
        <w:rPr>
          <w:rFonts w:hint="eastAsia" w:ascii="Times New Roman" w:hAnsi="Times New Roman" w:cs="Times New Roman"/>
          <w:color w:val="000000"/>
          <w:kern w:val="0"/>
          <w:sz w:val="20"/>
          <w:szCs w:val="20"/>
          <w:lang w:val="en-US" w:eastAsia="zh-CN"/>
        </w:rPr>
        <w:t>We propose to discuss and document these terminology analysis in TR 22.850.</w:t>
      </w:r>
    </w:p>
    <w:p w14:paraId="5A0305B1">
      <w:pPr>
        <w:rPr>
          <w:rFonts w:hint="eastAsia" w:ascii="Times New Roman" w:hAnsi="Times New Roman" w:cs="Times New Roman"/>
          <w:color w:val="000000"/>
          <w:kern w:val="0"/>
          <w:sz w:val="20"/>
          <w:szCs w:val="20"/>
          <w:lang w:val="en-US" w:eastAsia="zh-CN"/>
        </w:rPr>
      </w:pPr>
    </w:p>
    <w:p w14:paraId="4FCA4F7F">
      <w:pPr>
        <w:pStyle w:val="2"/>
        <w:ind w:left="0" w:firstLine="0"/>
        <w:rPr>
          <w:rFonts w:hint="default" w:eastAsiaTheme="minorEastAsia"/>
          <w:lang w:val="en-US" w:eastAsia="zh-CN"/>
        </w:rPr>
      </w:pPr>
      <w:r>
        <w:rPr>
          <w:rFonts w:hint="eastAsia"/>
          <w:lang w:val="en-US" w:eastAsia="zh-CN"/>
        </w:rPr>
        <w:t>3</w:t>
      </w:r>
      <w:r>
        <w:t xml:space="preserve">. </w:t>
      </w:r>
      <w:r>
        <w:rPr>
          <w:rFonts w:hint="eastAsia"/>
          <w:lang w:val="en-US" w:eastAsia="zh-CN"/>
        </w:rPr>
        <w:t>Reference</w:t>
      </w:r>
    </w:p>
    <w:p w14:paraId="66570718">
      <w:pPr>
        <w:pStyle w:val="31"/>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[3]</w:t>
      </w:r>
      <w:r>
        <w:tab/>
      </w:r>
      <w:r>
        <w:rPr>
          <w:rFonts w:ascii="Times New Roman" w:hAnsi="Times New Roman" w:eastAsia="Times New Roman" w:cs="Times New Roman"/>
          <w:kern w:val="0"/>
          <w:sz w:val="20"/>
          <w:szCs w:val="20"/>
          <w:lang w:val="en-GB" w:eastAsia="en-GB"/>
        </w:rPr>
        <w:t>3GPP TR 38.843: "Study on Artificial Intelligence (AI)/Machine Learning (ML) for NR air interface (Release 18)".</w:t>
      </w:r>
    </w:p>
    <w:p w14:paraId="50FF8D76">
      <w:pPr>
        <w:pStyle w:val="31"/>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[4]</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TR 23.700-84: “Study on Core Network Enhanced Support for Artificial Intelligence (AI)/Machine Learning (ML) (Release 19)”.</w:t>
      </w:r>
    </w:p>
    <w:p w14:paraId="671E86C8">
      <w:pPr>
        <w:pStyle w:val="31"/>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[6]</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22.261, “Service requirements for the 5G system (Release 19)”.</w:t>
      </w:r>
    </w:p>
    <w:p w14:paraId="54F1A2AB">
      <w:pPr>
        <w:pStyle w:val="31"/>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[19]</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TR 28.858; AI/ML management – phase 2</w:t>
      </w:r>
    </w:p>
    <w:p w14:paraId="637420F0">
      <w:pPr>
        <w:pStyle w:val="31"/>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[21]</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3GPP TR 22.876: "Study on AI/ML Model Transfer; Phase 2".</w:t>
      </w:r>
    </w:p>
    <w:p w14:paraId="6C48D412">
      <w:pPr>
        <w:pStyle w:val="31"/>
        <w:widowControl/>
        <w:overflowPunct w:val="0"/>
        <w:autoSpaceDE w:val="0"/>
        <w:autoSpaceDN w:val="0"/>
        <w:adjustRightInd w:val="0"/>
        <w:spacing w:after="18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[34]</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kern w:val="0"/>
          <w:sz w:val="20"/>
          <w:szCs w:val="20"/>
          <w:lang w:val="en-GB" w:eastAsia="en-GB"/>
        </w:rPr>
        <w:t>3GPP TS 23.482: “Functional architecture and information flows for AIML Enablement Service (Release 19)”.</w:t>
      </w:r>
    </w:p>
    <w:p w14:paraId="3D22FD92">
      <w:pPr>
        <w:pStyle w:val="31"/>
        <w:widowControl/>
        <w:overflowPunct w:val="0"/>
        <w:autoSpaceDE w:val="0"/>
        <w:autoSpaceDN w:val="0"/>
        <w:adjustRightInd w:val="0"/>
        <w:spacing w:after="180"/>
        <w:ind w:left="0" w:firstLine="0"/>
        <w:jc w:val="left"/>
        <w:textAlignment w:val="baseline"/>
        <w:rPr>
          <w:rFonts w:hint="default" w:ascii="Times New Roman" w:hAnsi="Times New Roman" w:eastAsia="Times New Roman" w:cs="Times New Roman"/>
          <w:color w:val="000000"/>
          <w:kern w:val="0"/>
          <w:sz w:val="20"/>
          <w:szCs w:val="20"/>
          <w:lang w:val="en-GB" w:eastAsia="en-GB"/>
        </w:rPr>
      </w:pPr>
    </w:p>
    <w:p w14:paraId="33BA5AD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eastAsia="en-US"/>
        </w:rPr>
      </w:pPr>
      <w:r>
        <w:rPr>
          <w:rFonts w:ascii="Arial" w:hAnsi="Arial" w:cs="Arial"/>
          <w:color w:val="0000FF"/>
          <w:sz w:val="28"/>
          <w:szCs w:val="28"/>
          <w:lang w:eastAsia="en-US"/>
        </w:rPr>
        <w:t>* * * * First Change * * * *</w:t>
      </w:r>
      <w:bookmarkEnd w:id="1"/>
    </w:p>
    <w:p w14:paraId="155E6F17">
      <w:pPr>
        <w:pStyle w:val="2"/>
        <w:numPr>
          <w:ilvl w:val="0"/>
          <w:numId w:val="2"/>
        </w:numPr>
        <w:rPr>
          <w:lang w:val="en-US"/>
        </w:rPr>
      </w:pPr>
      <w:bookmarkStart w:id="2" w:name="_Toc177470695"/>
      <w:bookmarkStart w:id="3" w:name="_Toc177219419"/>
      <w:bookmarkStart w:id="4" w:name="_Toc177470605"/>
      <w:bookmarkStart w:id="5" w:name="_Toc177219975"/>
      <w:bookmarkStart w:id="6" w:name="_Toc177572104"/>
      <w:bookmarkStart w:id="7" w:name="_Toc177219318"/>
      <w:bookmarkStart w:id="8" w:name="_Toc175754958"/>
      <w:r>
        <w:rPr>
          <w:lang w:val="en-US"/>
        </w:rPr>
        <w:t>Analysis on AI/ML across 3GPP</w:t>
      </w:r>
      <w:bookmarkEnd w:id="2"/>
      <w:bookmarkEnd w:id="3"/>
      <w:bookmarkEnd w:id="4"/>
      <w:bookmarkEnd w:id="5"/>
      <w:bookmarkEnd w:id="6"/>
      <w:bookmarkEnd w:id="7"/>
    </w:p>
    <w:p w14:paraId="4B57AF53">
      <w:pPr>
        <w:pStyle w:val="3"/>
        <w:pBdr>
          <w:top w:val="none" w:color="auto" w:sz="0" w:space="0"/>
        </w:pBdr>
        <w:spacing w:before="180" w:after="180" w:line="240" w:lineRule="auto"/>
        <w:rPr>
          <w:rFonts w:hint="default" w:ascii="Arial" w:hAnsi="Arial" w:eastAsia="Times New Roman" w:cs="Times New Roman"/>
          <w:b w:val="0"/>
          <w:bCs w:val="0"/>
          <w:szCs w:val="20"/>
          <w:lang w:val="en-GB" w:eastAsia="en-GB"/>
        </w:rPr>
      </w:pPr>
      <w:bookmarkStart w:id="9" w:name="_Toc177470607"/>
      <w:bookmarkStart w:id="10" w:name="_Toc177470697"/>
      <w:bookmarkStart w:id="11" w:name="_Toc177219977"/>
      <w:bookmarkStart w:id="12" w:name="_Toc177572106"/>
      <w:bookmarkStart w:id="13" w:name="_Toc177219320"/>
      <w:bookmarkStart w:id="14" w:name="_Toc177219421"/>
      <w:r>
        <w:rPr>
          <w:rFonts w:ascii="Arial" w:hAnsi="Arial" w:eastAsia="Times New Roman" w:cs="Times New Roman"/>
          <w:b w:val="0"/>
          <w:bCs w:val="0"/>
          <w:szCs w:val="20"/>
          <w:lang w:eastAsia="en-GB"/>
        </w:rPr>
        <w:t>6.2</w:t>
      </w:r>
      <w:r>
        <w:rPr>
          <w:rFonts w:hint="default" w:ascii="Arial" w:hAnsi="Arial" w:eastAsia="Times New Roman" w:cs="Times New Roman"/>
          <w:b w:val="0"/>
          <w:bCs w:val="0"/>
          <w:szCs w:val="20"/>
          <w:lang w:eastAsia="en-GB"/>
        </w:rPr>
        <w:tab/>
      </w:r>
      <w:r>
        <w:rPr>
          <w:rFonts w:ascii="Arial" w:hAnsi="Arial" w:eastAsia="Times New Roman" w:cs="Times New Roman"/>
          <w:b w:val="0"/>
          <w:bCs w:val="0"/>
          <w:szCs w:val="20"/>
          <w:lang w:val="en-US" w:eastAsia="en-GB"/>
        </w:rPr>
        <w:t>AI/ML related terminology</w:t>
      </w:r>
      <w:bookmarkEnd w:id="9"/>
      <w:bookmarkEnd w:id="10"/>
      <w:bookmarkEnd w:id="11"/>
      <w:bookmarkEnd w:id="12"/>
      <w:bookmarkEnd w:id="13"/>
      <w:bookmarkEnd w:id="14"/>
      <w:r>
        <w:rPr>
          <w:rFonts w:ascii="Arial" w:hAnsi="Arial" w:eastAsia="Times New Roman" w:cs="Times New Roman"/>
          <w:b w:val="0"/>
          <w:bCs w:val="0"/>
          <w:szCs w:val="20"/>
          <w:lang w:val="en-US" w:eastAsia="en-GB"/>
        </w:rPr>
        <w:t xml:space="preserve"> </w:t>
      </w:r>
    </w:p>
    <w:p w14:paraId="403EFCFD">
      <w:pPr>
        <w:pStyle w:val="4"/>
        <w:pBdr>
          <w:top w:val="none" w:color="auto" w:sz="0" w:space="0"/>
        </w:pBdr>
        <w:overflowPunct/>
        <w:autoSpaceDE/>
        <w:autoSpaceDN/>
        <w:adjustRightInd/>
        <w:spacing w:before="120" w:after="180" w:line="240" w:lineRule="auto"/>
        <w:textAlignment w:val="auto"/>
        <w:rPr>
          <w:rFonts w:hint="default" w:ascii="Arial" w:hAnsi="Arial" w:eastAsia="Times New Roman" w:cs="Times New Roman"/>
          <w:b w:val="0"/>
          <w:bCs w:val="0"/>
          <w:sz w:val="28"/>
          <w:szCs w:val="20"/>
          <w:lang w:val="en-GB" w:eastAsia="en-GB"/>
        </w:rPr>
      </w:pPr>
      <w:r>
        <w:rPr>
          <w:rFonts w:hint="default" w:ascii="Arial" w:hAnsi="Arial" w:eastAsia="Times New Roman" w:cs="Times New Roman"/>
          <w:b w:val="0"/>
          <w:bCs w:val="0"/>
          <w:sz w:val="28"/>
          <w:szCs w:val="20"/>
          <w:lang w:val="en-GB" w:eastAsia="en-GB"/>
        </w:rPr>
        <w:t>6.2.2</w:t>
      </w:r>
      <w:r>
        <w:rPr>
          <w:rFonts w:hint="default" w:ascii="Arial" w:hAnsi="Arial" w:eastAsia="Times New Roman" w:cs="Times New Roman"/>
          <w:b w:val="0"/>
          <w:bCs w:val="0"/>
          <w:sz w:val="28"/>
          <w:szCs w:val="20"/>
          <w:lang w:val="en-GB" w:eastAsia="en-GB"/>
        </w:rPr>
        <w:tab/>
      </w:r>
      <w:r>
        <w:rPr>
          <w:rFonts w:hint="default" w:ascii="Arial" w:hAnsi="Arial" w:eastAsia="Times New Roman" w:cs="Times New Roman"/>
          <w:b w:val="0"/>
          <w:bCs w:val="0"/>
          <w:sz w:val="28"/>
          <w:szCs w:val="20"/>
          <w:lang w:val="en-GB" w:eastAsia="en-GB"/>
        </w:rPr>
        <w:t>Analysis on Horizontal Federated Learning</w:t>
      </w:r>
    </w:p>
    <w:p w14:paraId="5D1F27B8">
      <w:pPr>
        <w:widowControl/>
        <w:overflowPunct/>
        <w:autoSpaceDE/>
        <w:autoSpaceDN/>
        <w:adjustRightInd/>
        <w:spacing w:after="180"/>
        <w:ind w:left="0" w:firstLine="0" w:firstLineChars="0"/>
        <w:textAlignment w:val="auto"/>
        <w:rPr>
          <w:ins w:id="0" w:author="Siyang Liu" w:date="2024-12-03T15:16:10Z"/>
          <w:rFonts w:hint="default" w:ascii="Times New Roman" w:hAnsi="Times New Roman" w:cs="Times New Roman" w:eastAsiaTheme="minorEastAsia"/>
          <w:kern w:val="0"/>
          <w:sz w:val="20"/>
          <w:szCs w:val="20"/>
          <w:lang w:val="en-GB" w:eastAsia="en-US"/>
        </w:rPr>
      </w:pPr>
      <w:r>
        <w:rPr>
          <w:rFonts w:hint="default" w:ascii="Times New Roman" w:hAnsi="Times New Roman" w:cs="Times New Roman" w:eastAsiaTheme="minorEastAsia"/>
          <w:kern w:val="0"/>
          <w:sz w:val="20"/>
          <w:szCs w:val="20"/>
          <w:lang w:val="en-GB" w:eastAsia="en-US"/>
        </w:rPr>
        <w:t xml:space="preserve">The term ‘Horizontal Federated Learning’ has been defined in SA2 and RAN1 defines ‘Federated Learning’, </w:t>
      </w:r>
      <w:ins w:id="1" w:author="Siyang Liu" w:date="2024-12-03T17:34:12Z">
        <w:r>
          <w:rPr>
            <w:rFonts w:hint="default" w:ascii="Times New Roman" w:hAnsi="Times New Roman" w:cs="Times New Roman"/>
            <w:kern w:val="0"/>
            <w:sz w:val="20"/>
            <w:szCs w:val="20"/>
            <w:lang w:val="en-GB" w:eastAsia="en-US"/>
          </w:rPr>
          <w:t>and SA5 also defines ‘Federated Learning’</w:t>
        </w:r>
      </w:ins>
      <w:r>
        <w:rPr>
          <w:rFonts w:hint="default" w:ascii="Times New Roman" w:hAnsi="Times New Roman" w:cs="Times New Roman"/>
          <w:kern w:val="0"/>
          <w:sz w:val="20"/>
          <w:szCs w:val="20"/>
          <w:lang w:val="en-GB" w:eastAsia="en-US"/>
        </w:rPr>
        <w:t xml:space="preserve">, </w:t>
      </w:r>
      <w:r>
        <w:rPr>
          <w:rFonts w:hint="default" w:ascii="Times New Roman" w:hAnsi="Times New Roman" w:cs="Times New Roman" w:eastAsiaTheme="minorEastAsia"/>
          <w:kern w:val="0"/>
          <w:sz w:val="20"/>
          <w:szCs w:val="20"/>
          <w:lang w:val="en-GB" w:eastAsia="en-US"/>
        </w:rPr>
        <w:t>as illustrated in Table 6.2.2-1.</w:t>
      </w:r>
      <w:ins w:id="2" w:author="Siyang Liu" w:date="2024-11-29T10:25:48Z">
        <w:r>
          <w:rPr>
            <w:rFonts w:hint="default" w:ascii="Times New Roman" w:hAnsi="Times New Roman" w:cs="Times New Roman"/>
            <w:kern w:val="0"/>
            <w:sz w:val="20"/>
            <w:szCs w:val="20"/>
            <w:lang w:val="en-GB" w:eastAsia="en-US"/>
          </w:rPr>
          <w:t xml:space="preserve"> </w:t>
        </w:r>
      </w:ins>
      <w:ins w:id="3" w:author="Siyang Liu" w:date="2024-12-03T15:14:53Z">
        <w:r>
          <w:rPr>
            <w:rFonts w:hint="default" w:ascii="Times New Roman" w:hAnsi="Times New Roman" w:cs="Times New Roman" w:eastAsiaTheme="minorEastAsia"/>
            <w:kern w:val="0"/>
            <w:sz w:val="20"/>
            <w:szCs w:val="20"/>
            <w:lang w:val="en-GB" w:eastAsia="en-US"/>
          </w:rPr>
          <w:t>SA1 des</w:t>
        </w:r>
      </w:ins>
      <w:ins w:id="4" w:author="Siyang Liu" w:date="2024-12-03T15:14:53Z">
        <w:r>
          <w:rPr>
            <w:rFonts w:hint="default" w:ascii="Times New Roman" w:hAnsi="Times New Roman" w:cs="Times New Roman"/>
            <w:kern w:val="0"/>
            <w:sz w:val="20"/>
            <w:szCs w:val="20"/>
            <w:lang w:val="en-GB" w:eastAsia="en-US"/>
          </w:rPr>
          <w:t>c</w:t>
        </w:r>
      </w:ins>
      <w:ins w:id="5" w:author="Siyang Liu" w:date="2024-12-03T15:14:53Z">
        <w:r>
          <w:rPr>
            <w:rFonts w:hint="default" w:ascii="Times New Roman" w:hAnsi="Times New Roman" w:cs="Times New Roman" w:eastAsiaTheme="minorEastAsia"/>
            <w:kern w:val="0"/>
            <w:sz w:val="20"/>
            <w:szCs w:val="20"/>
            <w:lang w:val="en-GB" w:eastAsia="en-US"/>
          </w:rPr>
          <w:t xml:space="preserve">ribes </w:t>
        </w:r>
      </w:ins>
      <w:ins w:id="6" w:author="Siyang Liu" w:date="2024-12-03T15:14:53Z">
        <w:r>
          <w:rPr>
            <w:rFonts w:hint="default" w:ascii="Times New Roman" w:hAnsi="Times New Roman" w:cs="Times New Roman"/>
            <w:kern w:val="0"/>
            <w:sz w:val="20"/>
            <w:szCs w:val="20"/>
            <w:lang w:val="en-GB" w:eastAsia="en-US"/>
          </w:rPr>
          <w:t>‘</w:t>
        </w:r>
      </w:ins>
      <w:ins w:id="7" w:author="Siyang Liu" w:date="2024-12-03T15:14:53Z">
        <w:r>
          <w:rPr>
            <w:rFonts w:hint="default" w:ascii="Times New Roman" w:hAnsi="Times New Roman" w:cs="Times New Roman" w:eastAsiaTheme="minorEastAsia"/>
            <w:kern w:val="0"/>
            <w:sz w:val="20"/>
            <w:szCs w:val="20"/>
            <w:lang w:val="en-GB" w:eastAsia="en-US"/>
          </w:rPr>
          <w:t>Distributed/Federated le</w:t>
        </w:r>
      </w:ins>
      <w:ins w:id="8" w:author="Siyang Liu" w:date="2024-12-03T15:14:53Z">
        <w:r>
          <w:rPr>
            <w:rFonts w:hint="default" w:ascii="Times New Roman" w:hAnsi="Times New Roman" w:cs="Times New Roman"/>
            <w:kern w:val="0"/>
            <w:sz w:val="20"/>
            <w:szCs w:val="20"/>
            <w:lang w:val="en-GB" w:eastAsia="en-US"/>
          </w:rPr>
          <w:t>ar</w:t>
        </w:r>
      </w:ins>
      <w:ins w:id="9" w:author="Siyang Liu" w:date="2024-12-03T15:14:53Z">
        <w:r>
          <w:rPr>
            <w:rFonts w:hint="default" w:ascii="Times New Roman" w:hAnsi="Times New Roman" w:cs="Times New Roman" w:eastAsiaTheme="minorEastAsia"/>
            <w:kern w:val="0"/>
            <w:sz w:val="20"/>
            <w:szCs w:val="20"/>
            <w:lang w:val="en-GB" w:eastAsia="en-US"/>
          </w:rPr>
          <w:t>ning</w:t>
        </w:r>
      </w:ins>
      <w:ins w:id="10" w:author="Siyang Liu" w:date="2024-12-03T15:14:53Z">
        <w:r>
          <w:rPr>
            <w:rFonts w:hint="default" w:ascii="Times New Roman" w:hAnsi="Times New Roman" w:cs="Times New Roman"/>
            <w:kern w:val="0"/>
            <w:sz w:val="20"/>
            <w:szCs w:val="20"/>
            <w:lang w:val="en-GB" w:eastAsia="en-US"/>
          </w:rPr>
          <w:t>’</w:t>
        </w:r>
      </w:ins>
      <w:ins w:id="11" w:author="Siyang Liu" w:date="2024-12-03T15:14:53Z">
        <w:r>
          <w:rPr>
            <w:rFonts w:hint="default" w:ascii="Times New Roman" w:hAnsi="Times New Roman" w:cs="Times New Roman" w:eastAsiaTheme="minorEastAsia"/>
            <w:kern w:val="0"/>
            <w:sz w:val="20"/>
            <w:szCs w:val="20"/>
            <w:lang w:val="en-GB" w:eastAsia="en-US"/>
          </w:rPr>
          <w:t xml:space="preserve"> in the service requirement for 5G system</w:t>
        </w:r>
      </w:ins>
      <w:ins w:id="12" w:author="Siyang Liu" w:date="2024-12-03T15:14:55Z">
        <w:r>
          <w:rPr>
            <w:rFonts w:hint="eastAsia" w:ascii="Times New Roman" w:hAnsi="Times New Roman" w:cs="Times New Roman"/>
            <w:kern w:val="0"/>
            <w:sz w:val="20"/>
            <w:szCs w:val="20"/>
            <w:lang w:val="en-US" w:eastAsia="zh-CN"/>
          </w:rPr>
          <w:t>.</w:t>
        </w:r>
      </w:ins>
      <w:ins w:id="13" w:author="Siyang Liu" w:date="2024-12-03T16:24:37Z">
        <w:r>
          <w:rPr>
            <w:rFonts w:hint="eastAsia" w:ascii="Times New Roman" w:hAnsi="Times New Roman" w:cs="Times New Roman"/>
            <w:kern w:val="0"/>
            <w:sz w:val="20"/>
            <w:szCs w:val="20"/>
            <w:lang w:val="en-US" w:eastAsia="zh-CN"/>
          </w:rPr>
          <w:t xml:space="preserve"> </w:t>
        </w:r>
      </w:ins>
      <w:ins w:id="14" w:author="Siyang Liu" w:date="2024-11-29T15:37:54Z">
        <w:r>
          <w:rPr>
            <w:rFonts w:hint="default" w:ascii="Times New Roman" w:hAnsi="Times New Roman" w:cs="Times New Roman"/>
            <w:kern w:val="0"/>
            <w:sz w:val="20"/>
            <w:szCs w:val="20"/>
            <w:lang w:val="en-GB" w:eastAsia="en-US"/>
          </w:rPr>
          <w:t xml:space="preserve">For </w:t>
        </w:r>
      </w:ins>
      <w:ins w:id="15" w:author="Siyang Liu" w:date="2024-11-29T15:37:56Z">
        <w:r>
          <w:rPr>
            <w:rFonts w:hint="default" w:ascii="Times New Roman" w:hAnsi="Times New Roman" w:cs="Times New Roman"/>
            <w:kern w:val="0"/>
            <w:sz w:val="20"/>
            <w:szCs w:val="20"/>
            <w:lang w:val="en-GB" w:eastAsia="en-US"/>
          </w:rPr>
          <w:t xml:space="preserve">the </w:t>
        </w:r>
      </w:ins>
      <w:ins w:id="16" w:author="Siyang Liu" w:date="2024-11-29T15:37:57Z">
        <w:r>
          <w:rPr>
            <w:rFonts w:hint="default" w:ascii="Times New Roman" w:hAnsi="Times New Roman" w:cs="Times New Roman"/>
            <w:kern w:val="0"/>
            <w:sz w:val="20"/>
            <w:szCs w:val="20"/>
            <w:lang w:val="en-GB" w:eastAsia="en-US"/>
          </w:rPr>
          <w:t>term</w:t>
        </w:r>
      </w:ins>
      <w:ins w:id="17" w:author="Siyang Liu" w:date="2024-11-29T15:37:58Z">
        <w:r>
          <w:rPr>
            <w:rFonts w:hint="default" w:ascii="Times New Roman" w:hAnsi="Times New Roman" w:cs="Times New Roman"/>
            <w:kern w:val="0"/>
            <w:sz w:val="20"/>
            <w:szCs w:val="20"/>
            <w:lang w:val="en-GB" w:eastAsia="en-US"/>
          </w:rPr>
          <w:t xml:space="preserve"> </w:t>
        </w:r>
      </w:ins>
      <w:ins w:id="18" w:author="Siyang Liu" w:date="2024-11-29T10:26:00Z">
        <w:r>
          <w:rPr>
            <w:rFonts w:hint="default" w:ascii="Times New Roman" w:hAnsi="Times New Roman" w:cs="Times New Roman"/>
            <w:kern w:val="0"/>
            <w:sz w:val="20"/>
            <w:szCs w:val="20"/>
            <w:lang w:val="en-GB" w:eastAsia="en-US"/>
          </w:rPr>
          <w:t>‘</w:t>
        </w:r>
      </w:ins>
      <w:ins w:id="19" w:author="Siyang Liu" w:date="2024-11-29T10:26:01Z">
        <w:r>
          <w:rPr>
            <w:rFonts w:hint="default" w:ascii="Times New Roman" w:hAnsi="Times New Roman" w:cs="Times New Roman"/>
            <w:kern w:val="0"/>
            <w:sz w:val="20"/>
            <w:szCs w:val="20"/>
            <w:lang w:val="en-GB" w:eastAsia="en-US"/>
          </w:rPr>
          <w:t>H</w:t>
        </w:r>
      </w:ins>
      <w:ins w:id="20" w:author="Siyang Liu" w:date="2024-11-29T10:26:02Z">
        <w:r>
          <w:rPr>
            <w:rFonts w:hint="default" w:ascii="Times New Roman" w:hAnsi="Times New Roman" w:cs="Times New Roman"/>
            <w:kern w:val="0"/>
            <w:sz w:val="20"/>
            <w:szCs w:val="20"/>
            <w:lang w:val="en-GB" w:eastAsia="en-US"/>
          </w:rPr>
          <w:t>ori</w:t>
        </w:r>
      </w:ins>
      <w:ins w:id="21" w:author="Siyang Liu" w:date="2024-11-29T10:26:03Z">
        <w:r>
          <w:rPr>
            <w:rFonts w:hint="default" w:ascii="Times New Roman" w:hAnsi="Times New Roman" w:cs="Times New Roman"/>
            <w:kern w:val="0"/>
            <w:sz w:val="20"/>
            <w:szCs w:val="20"/>
            <w:lang w:val="en-GB" w:eastAsia="en-US"/>
          </w:rPr>
          <w:t>zon</w:t>
        </w:r>
      </w:ins>
      <w:ins w:id="22" w:author="Siyang Liu" w:date="2024-11-29T10:26:04Z">
        <w:r>
          <w:rPr>
            <w:rFonts w:hint="default" w:ascii="Times New Roman" w:hAnsi="Times New Roman" w:cs="Times New Roman"/>
            <w:kern w:val="0"/>
            <w:sz w:val="20"/>
            <w:szCs w:val="20"/>
            <w:lang w:val="en-GB" w:eastAsia="en-US"/>
          </w:rPr>
          <w:t xml:space="preserve">tal </w:t>
        </w:r>
      </w:ins>
      <w:ins w:id="23" w:author="Siyang Liu" w:date="2024-11-29T10:26:14Z">
        <w:r>
          <w:rPr>
            <w:rFonts w:hint="default" w:ascii="Times New Roman" w:hAnsi="Times New Roman" w:cs="Times New Roman"/>
            <w:kern w:val="0"/>
            <w:sz w:val="20"/>
            <w:szCs w:val="20"/>
            <w:lang w:val="en-GB" w:eastAsia="en-US"/>
          </w:rPr>
          <w:t>Feder</w:t>
        </w:r>
      </w:ins>
      <w:ins w:id="24" w:author="Siyang Liu" w:date="2024-11-29T10:26:15Z">
        <w:r>
          <w:rPr>
            <w:rFonts w:hint="default" w:ascii="Times New Roman" w:hAnsi="Times New Roman" w:cs="Times New Roman"/>
            <w:kern w:val="0"/>
            <w:sz w:val="20"/>
            <w:szCs w:val="20"/>
            <w:lang w:val="en-GB" w:eastAsia="en-US"/>
          </w:rPr>
          <w:t>ated</w:t>
        </w:r>
      </w:ins>
      <w:ins w:id="25" w:author="Siyang Liu" w:date="2024-11-29T10:26:17Z">
        <w:r>
          <w:rPr>
            <w:rFonts w:hint="default" w:ascii="Times New Roman" w:hAnsi="Times New Roman" w:cs="Times New Roman"/>
            <w:kern w:val="0"/>
            <w:sz w:val="20"/>
            <w:szCs w:val="20"/>
            <w:lang w:val="en-GB" w:eastAsia="en-US"/>
          </w:rPr>
          <w:t xml:space="preserve"> </w:t>
        </w:r>
      </w:ins>
      <w:ins w:id="26" w:author="Siyang Liu" w:date="2024-11-29T10:26:23Z">
        <w:r>
          <w:rPr>
            <w:rFonts w:hint="default" w:ascii="Times New Roman" w:hAnsi="Times New Roman" w:cs="Times New Roman"/>
            <w:kern w:val="0"/>
            <w:sz w:val="20"/>
            <w:szCs w:val="20"/>
            <w:lang w:val="en-GB" w:eastAsia="en-US"/>
          </w:rPr>
          <w:t>Lear</w:t>
        </w:r>
      </w:ins>
      <w:ins w:id="27" w:author="Siyang Liu" w:date="2024-11-29T10:26:24Z">
        <w:r>
          <w:rPr>
            <w:rFonts w:hint="default" w:ascii="Times New Roman" w:hAnsi="Times New Roman" w:cs="Times New Roman"/>
            <w:kern w:val="0"/>
            <w:sz w:val="20"/>
            <w:szCs w:val="20"/>
            <w:lang w:val="en-GB" w:eastAsia="en-US"/>
          </w:rPr>
          <w:t>n</w:t>
        </w:r>
      </w:ins>
      <w:ins w:id="28" w:author="Siyang Liu" w:date="2024-11-29T10:26:25Z">
        <w:r>
          <w:rPr>
            <w:rFonts w:hint="default" w:ascii="Times New Roman" w:hAnsi="Times New Roman" w:cs="Times New Roman"/>
            <w:kern w:val="0"/>
            <w:sz w:val="20"/>
            <w:szCs w:val="20"/>
            <w:lang w:val="en-GB" w:eastAsia="en-US"/>
          </w:rPr>
          <w:t>ing</w:t>
        </w:r>
      </w:ins>
      <w:ins w:id="29" w:author="Siyang Liu" w:date="2024-11-29T10:26:01Z">
        <w:r>
          <w:rPr>
            <w:rFonts w:hint="default" w:ascii="Times New Roman" w:hAnsi="Times New Roman" w:cs="Times New Roman"/>
            <w:kern w:val="0"/>
            <w:sz w:val="20"/>
            <w:szCs w:val="20"/>
            <w:lang w:val="en-GB" w:eastAsia="en-US"/>
          </w:rPr>
          <w:t>’</w:t>
        </w:r>
      </w:ins>
      <w:ins w:id="30" w:author="Siyang Liu" w:date="2024-11-29T10:26:35Z">
        <w:r>
          <w:rPr>
            <w:rFonts w:hint="default" w:ascii="Times New Roman" w:hAnsi="Times New Roman" w:cs="Times New Roman"/>
            <w:kern w:val="0"/>
            <w:sz w:val="20"/>
            <w:szCs w:val="20"/>
            <w:lang w:val="en-GB" w:eastAsia="en-US"/>
          </w:rPr>
          <w:t xml:space="preserve"> a</w:t>
        </w:r>
      </w:ins>
      <w:ins w:id="31" w:author="Siyang Liu" w:date="2024-11-29T10:26:36Z">
        <w:r>
          <w:rPr>
            <w:rFonts w:hint="default" w:ascii="Times New Roman" w:hAnsi="Times New Roman" w:cs="Times New Roman"/>
            <w:kern w:val="0"/>
            <w:sz w:val="20"/>
            <w:szCs w:val="20"/>
            <w:lang w:val="en-GB" w:eastAsia="en-US"/>
          </w:rPr>
          <w:t xml:space="preserve">nd </w:t>
        </w:r>
      </w:ins>
      <w:ins w:id="32" w:author="Siyang Liu" w:date="2024-11-29T10:26:37Z">
        <w:r>
          <w:rPr>
            <w:rFonts w:hint="default" w:ascii="Times New Roman" w:hAnsi="Times New Roman" w:cs="Times New Roman"/>
            <w:kern w:val="0"/>
            <w:sz w:val="20"/>
            <w:szCs w:val="20"/>
            <w:lang w:val="en-GB" w:eastAsia="en-US"/>
          </w:rPr>
          <w:t>‘</w:t>
        </w:r>
      </w:ins>
      <w:ins w:id="33" w:author="Siyang Liu" w:date="2024-11-29T10:26:40Z">
        <w:r>
          <w:rPr>
            <w:rFonts w:hint="default" w:ascii="Times New Roman" w:hAnsi="Times New Roman" w:cs="Times New Roman"/>
            <w:kern w:val="0"/>
            <w:sz w:val="20"/>
            <w:szCs w:val="20"/>
            <w:lang w:val="en-GB" w:eastAsia="en-US"/>
          </w:rPr>
          <w:t>Vert</w:t>
        </w:r>
      </w:ins>
      <w:ins w:id="34" w:author="Siyang Liu" w:date="2024-11-29T10:26:41Z">
        <w:r>
          <w:rPr>
            <w:rFonts w:hint="default" w:ascii="Times New Roman" w:hAnsi="Times New Roman" w:cs="Times New Roman"/>
            <w:kern w:val="0"/>
            <w:sz w:val="20"/>
            <w:szCs w:val="20"/>
            <w:lang w:val="en-GB" w:eastAsia="en-US"/>
          </w:rPr>
          <w:t xml:space="preserve">ical </w:t>
        </w:r>
      </w:ins>
      <w:ins w:id="35" w:author="Siyang Liu" w:date="2024-11-29T10:26:42Z">
        <w:r>
          <w:rPr>
            <w:rFonts w:hint="default" w:ascii="Times New Roman" w:hAnsi="Times New Roman" w:cs="Times New Roman"/>
            <w:kern w:val="0"/>
            <w:sz w:val="20"/>
            <w:szCs w:val="20"/>
            <w:lang w:val="en-GB" w:eastAsia="en-US"/>
          </w:rPr>
          <w:t>F</w:t>
        </w:r>
      </w:ins>
      <w:ins w:id="36" w:author="Siyang Liu" w:date="2024-11-29T10:26:43Z">
        <w:r>
          <w:rPr>
            <w:rFonts w:hint="default" w:ascii="Times New Roman" w:hAnsi="Times New Roman" w:cs="Times New Roman"/>
            <w:kern w:val="0"/>
            <w:sz w:val="20"/>
            <w:szCs w:val="20"/>
            <w:lang w:val="en-GB" w:eastAsia="en-US"/>
          </w:rPr>
          <w:t>edera</w:t>
        </w:r>
      </w:ins>
      <w:ins w:id="37" w:author="Siyang Liu" w:date="2024-11-29T10:26:44Z">
        <w:r>
          <w:rPr>
            <w:rFonts w:hint="default" w:ascii="Times New Roman" w:hAnsi="Times New Roman" w:cs="Times New Roman"/>
            <w:kern w:val="0"/>
            <w:sz w:val="20"/>
            <w:szCs w:val="20"/>
            <w:lang w:val="en-GB" w:eastAsia="en-US"/>
          </w:rPr>
          <w:t xml:space="preserve">ted </w:t>
        </w:r>
      </w:ins>
      <w:ins w:id="38" w:author="Siyang Liu" w:date="2024-11-29T10:26:46Z">
        <w:r>
          <w:rPr>
            <w:rFonts w:hint="default" w:ascii="Times New Roman" w:hAnsi="Times New Roman" w:cs="Times New Roman"/>
            <w:kern w:val="0"/>
            <w:sz w:val="20"/>
            <w:szCs w:val="20"/>
            <w:lang w:val="en-GB" w:eastAsia="en-US"/>
          </w:rPr>
          <w:t>L</w:t>
        </w:r>
      </w:ins>
      <w:ins w:id="39" w:author="Siyang Liu" w:date="2024-11-29T10:26:47Z">
        <w:r>
          <w:rPr>
            <w:rFonts w:hint="default" w:ascii="Times New Roman" w:hAnsi="Times New Roman" w:cs="Times New Roman"/>
            <w:kern w:val="0"/>
            <w:sz w:val="20"/>
            <w:szCs w:val="20"/>
            <w:lang w:val="en-GB" w:eastAsia="en-US"/>
          </w:rPr>
          <w:t>earn</w:t>
        </w:r>
      </w:ins>
      <w:ins w:id="40" w:author="Siyang Liu" w:date="2024-11-29T10:26:48Z">
        <w:r>
          <w:rPr>
            <w:rFonts w:hint="default" w:ascii="Times New Roman" w:hAnsi="Times New Roman" w:cs="Times New Roman"/>
            <w:kern w:val="0"/>
            <w:sz w:val="20"/>
            <w:szCs w:val="20"/>
            <w:lang w:val="en-GB" w:eastAsia="en-US"/>
          </w:rPr>
          <w:t>i</w:t>
        </w:r>
      </w:ins>
      <w:ins w:id="41" w:author="Siyang Liu" w:date="2024-11-29T10:26:49Z">
        <w:r>
          <w:rPr>
            <w:rFonts w:hint="default" w:ascii="Times New Roman" w:hAnsi="Times New Roman" w:cs="Times New Roman"/>
            <w:kern w:val="0"/>
            <w:sz w:val="20"/>
            <w:szCs w:val="20"/>
            <w:lang w:val="en-GB" w:eastAsia="en-US"/>
          </w:rPr>
          <w:t>n</w:t>
        </w:r>
      </w:ins>
      <w:ins w:id="42" w:author="Siyang Liu" w:date="2024-11-29T10:26:50Z">
        <w:r>
          <w:rPr>
            <w:rFonts w:hint="default" w:ascii="Times New Roman" w:hAnsi="Times New Roman" w:cs="Times New Roman"/>
            <w:kern w:val="0"/>
            <w:sz w:val="20"/>
            <w:szCs w:val="20"/>
            <w:lang w:val="en-GB" w:eastAsia="en-US"/>
          </w:rPr>
          <w:t>g</w:t>
        </w:r>
      </w:ins>
      <w:ins w:id="43" w:author="Siyang Liu" w:date="2024-11-29T10:26:37Z">
        <w:r>
          <w:rPr>
            <w:rFonts w:hint="default" w:ascii="Times New Roman" w:hAnsi="Times New Roman" w:cs="Times New Roman"/>
            <w:kern w:val="0"/>
            <w:sz w:val="20"/>
            <w:szCs w:val="20"/>
            <w:lang w:val="en-GB" w:eastAsia="en-US"/>
          </w:rPr>
          <w:t>’</w:t>
        </w:r>
      </w:ins>
      <w:ins w:id="44" w:author="Siyang Liu" w:date="2024-11-29T15:38:55Z">
        <w:r>
          <w:rPr>
            <w:rFonts w:hint="default" w:ascii="Times New Roman" w:hAnsi="Times New Roman" w:cs="Times New Roman"/>
            <w:kern w:val="0"/>
            <w:sz w:val="20"/>
            <w:szCs w:val="20"/>
            <w:lang w:val="en-GB" w:eastAsia="en-US"/>
          </w:rPr>
          <w:t xml:space="preserve">, </w:t>
        </w:r>
      </w:ins>
      <w:ins w:id="45" w:author="Siyang Liu" w:date="2024-11-29T15:39:07Z">
        <w:r>
          <w:rPr>
            <w:rFonts w:hint="default" w:ascii="Times New Roman" w:hAnsi="Times New Roman" w:cs="Times New Roman"/>
            <w:kern w:val="0"/>
            <w:sz w:val="20"/>
            <w:szCs w:val="20"/>
            <w:lang w:val="en-GB" w:eastAsia="en-US"/>
          </w:rPr>
          <w:t>i</w:t>
        </w:r>
      </w:ins>
      <w:ins w:id="46" w:author="Siyang Liu" w:date="2024-11-29T15:39:03Z">
        <w:r>
          <w:rPr>
            <w:rFonts w:hint="default" w:ascii="Times New Roman" w:hAnsi="Times New Roman" w:cs="Times New Roman"/>
            <w:kern w:val="0"/>
            <w:sz w:val="20"/>
            <w:szCs w:val="20"/>
            <w:lang w:val="en-GB" w:eastAsia="en-US"/>
          </w:rPr>
          <w:t>n TR 28.858</w:t>
        </w:r>
      </w:ins>
      <w:ins w:id="47" w:author="Siyang Liu" w:date="2024-12-03T17:34:49Z">
        <w:r>
          <w:rPr>
            <w:rFonts w:hint="eastAsia" w:ascii="Times New Roman" w:hAnsi="Times New Roman" w:cs="Times New Roman"/>
            <w:kern w:val="0"/>
            <w:sz w:val="20"/>
            <w:szCs w:val="20"/>
            <w:lang w:val="en-US" w:eastAsia="zh-CN"/>
          </w:rPr>
          <w:t xml:space="preserve"> </w:t>
        </w:r>
      </w:ins>
      <w:ins w:id="48" w:author="Siyang Liu" w:date="2024-11-29T15:39:03Z">
        <w:r>
          <w:rPr>
            <w:rFonts w:hint="default" w:ascii="Times New Roman" w:hAnsi="Times New Roman" w:cs="Times New Roman"/>
            <w:kern w:val="0"/>
            <w:sz w:val="20"/>
            <w:szCs w:val="20"/>
            <w:lang w:val="en-GB" w:eastAsia="en-US"/>
          </w:rPr>
          <w:t>[19]</w:t>
        </w:r>
      </w:ins>
      <w:ins w:id="49" w:author="Siyang Liu" w:date="2024-11-29T15:39:04Z">
        <w:r>
          <w:rPr>
            <w:rFonts w:hint="default" w:ascii="Times New Roman" w:hAnsi="Times New Roman" w:cs="Times New Roman"/>
            <w:kern w:val="0"/>
            <w:sz w:val="20"/>
            <w:szCs w:val="20"/>
            <w:lang w:val="en-GB" w:eastAsia="en-US"/>
          </w:rPr>
          <w:t xml:space="preserve"> </w:t>
        </w:r>
      </w:ins>
      <w:ins w:id="50" w:author="Siyang Liu" w:date="2024-11-29T15:38:10Z">
        <w:r>
          <w:rPr>
            <w:rFonts w:hint="default" w:ascii="Times New Roman" w:hAnsi="Times New Roman" w:cs="Times New Roman"/>
            <w:kern w:val="0"/>
            <w:sz w:val="20"/>
            <w:szCs w:val="20"/>
            <w:lang w:val="en-GB" w:eastAsia="en-US"/>
          </w:rPr>
          <w:t>SA5 uses the same definition</w:t>
        </w:r>
      </w:ins>
      <w:ins w:id="51" w:author="Siyang Liu" w:date="2024-11-29T15:38:12Z">
        <w:r>
          <w:rPr>
            <w:rFonts w:hint="default" w:ascii="Times New Roman" w:hAnsi="Times New Roman" w:cs="Times New Roman"/>
            <w:kern w:val="0"/>
            <w:sz w:val="20"/>
            <w:szCs w:val="20"/>
            <w:lang w:val="en-GB" w:eastAsia="en-US"/>
          </w:rPr>
          <w:t xml:space="preserve"> </w:t>
        </w:r>
      </w:ins>
      <w:ins w:id="52" w:author="Siyang Liu" w:date="2024-11-29T10:26:52Z">
        <w:r>
          <w:rPr>
            <w:rFonts w:hint="default" w:ascii="Times New Roman" w:hAnsi="Times New Roman" w:cs="Times New Roman"/>
            <w:kern w:val="0"/>
            <w:sz w:val="20"/>
            <w:szCs w:val="20"/>
            <w:lang w:val="en-GB" w:eastAsia="en-US"/>
          </w:rPr>
          <w:t xml:space="preserve">as </w:t>
        </w:r>
      </w:ins>
      <w:ins w:id="53" w:author="Siyang Liu" w:date="2024-11-29T10:26:54Z">
        <w:r>
          <w:rPr>
            <w:rFonts w:hint="default" w:ascii="Times New Roman" w:hAnsi="Times New Roman" w:cs="Times New Roman"/>
            <w:kern w:val="0"/>
            <w:sz w:val="20"/>
            <w:szCs w:val="20"/>
            <w:lang w:val="en-GB" w:eastAsia="en-US"/>
          </w:rPr>
          <w:t>SA</w:t>
        </w:r>
      </w:ins>
      <w:ins w:id="54" w:author="Siyang Liu" w:date="2024-11-29T10:26:55Z">
        <w:r>
          <w:rPr>
            <w:rFonts w:hint="default" w:ascii="Times New Roman" w:hAnsi="Times New Roman" w:cs="Times New Roman"/>
            <w:kern w:val="0"/>
            <w:sz w:val="20"/>
            <w:szCs w:val="20"/>
            <w:lang w:val="en-GB" w:eastAsia="en-US"/>
          </w:rPr>
          <w:t>2</w:t>
        </w:r>
      </w:ins>
      <w:ins w:id="55" w:author="Siyang Liu" w:date="2024-11-29T10:26:57Z">
        <w:r>
          <w:rPr>
            <w:rFonts w:hint="default" w:ascii="Times New Roman" w:hAnsi="Times New Roman" w:cs="Times New Roman"/>
            <w:kern w:val="0"/>
            <w:sz w:val="20"/>
            <w:szCs w:val="20"/>
            <w:lang w:val="en-GB" w:eastAsia="en-US"/>
          </w:rPr>
          <w:t xml:space="preserve"> </w:t>
        </w:r>
      </w:ins>
      <w:ins w:id="56" w:author="Siyang Liu" w:date="2024-11-29T10:26:58Z">
        <w:r>
          <w:rPr>
            <w:rFonts w:hint="default" w:ascii="Times New Roman" w:hAnsi="Times New Roman" w:cs="Times New Roman"/>
            <w:kern w:val="0"/>
            <w:sz w:val="20"/>
            <w:szCs w:val="20"/>
            <w:lang w:val="en-GB" w:eastAsia="en-US"/>
          </w:rPr>
          <w:t xml:space="preserve">in </w:t>
        </w:r>
      </w:ins>
      <w:ins w:id="57" w:author="Siyang Liu" w:date="2024-11-29T10:27:01Z">
        <w:r>
          <w:rPr>
            <w:rFonts w:hint="default" w:ascii="Times New Roman" w:hAnsi="Times New Roman" w:cs="Times New Roman"/>
            <w:kern w:val="0"/>
            <w:sz w:val="20"/>
            <w:szCs w:val="20"/>
            <w:lang w:val="en-GB" w:eastAsia="en-US"/>
          </w:rPr>
          <w:t>T</w:t>
        </w:r>
      </w:ins>
      <w:ins w:id="58" w:author="Siyang Liu" w:date="2024-11-29T10:27:02Z">
        <w:r>
          <w:rPr>
            <w:rFonts w:hint="default" w:ascii="Times New Roman" w:hAnsi="Times New Roman" w:cs="Times New Roman"/>
            <w:kern w:val="0"/>
            <w:sz w:val="20"/>
            <w:szCs w:val="20"/>
            <w:lang w:val="en-GB" w:eastAsia="en-US"/>
          </w:rPr>
          <w:t>R</w:t>
        </w:r>
      </w:ins>
      <w:ins w:id="59" w:author="Siyang Liu" w:date="2024-11-29T10:27:04Z">
        <w:r>
          <w:rPr>
            <w:rFonts w:hint="default" w:ascii="Times New Roman" w:hAnsi="Times New Roman" w:cs="Times New Roman"/>
            <w:kern w:val="0"/>
            <w:sz w:val="20"/>
            <w:szCs w:val="20"/>
            <w:lang w:val="en-GB" w:eastAsia="en-US"/>
          </w:rPr>
          <w:t xml:space="preserve"> 2</w:t>
        </w:r>
      </w:ins>
      <w:ins w:id="60" w:author="Siyang Liu" w:date="2024-11-29T10:27:05Z">
        <w:r>
          <w:rPr>
            <w:rFonts w:hint="default" w:ascii="Times New Roman" w:hAnsi="Times New Roman" w:cs="Times New Roman"/>
            <w:kern w:val="0"/>
            <w:sz w:val="20"/>
            <w:szCs w:val="20"/>
            <w:lang w:val="en-GB" w:eastAsia="en-US"/>
          </w:rPr>
          <w:t>3</w:t>
        </w:r>
      </w:ins>
      <w:ins w:id="61" w:author="Siyang Liu" w:date="2024-11-29T10:27:06Z">
        <w:r>
          <w:rPr>
            <w:rFonts w:hint="default" w:ascii="Times New Roman" w:hAnsi="Times New Roman" w:cs="Times New Roman"/>
            <w:kern w:val="0"/>
            <w:sz w:val="20"/>
            <w:szCs w:val="20"/>
            <w:lang w:val="en-GB" w:eastAsia="en-US"/>
          </w:rPr>
          <w:t>.7</w:t>
        </w:r>
      </w:ins>
      <w:ins w:id="62" w:author="Siyang Liu" w:date="2024-11-29T10:27:07Z">
        <w:r>
          <w:rPr>
            <w:rFonts w:hint="default" w:ascii="Times New Roman" w:hAnsi="Times New Roman" w:cs="Times New Roman"/>
            <w:kern w:val="0"/>
            <w:sz w:val="20"/>
            <w:szCs w:val="20"/>
            <w:lang w:val="en-GB" w:eastAsia="en-US"/>
          </w:rPr>
          <w:t>00-8</w:t>
        </w:r>
      </w:ins>
      <w:ins w:id="63" w:author="Siyang Liu" w:date="2024-11-29T10:27:08Z">
        <w:r>
          <w:rPr>
            <w:rFonts w:hint="default" w:ascii="Times New Roman" w:hAnsi="Times New Roman" w:cs="Times New Roman"/>
            <w:kern w:val="0"/>
            <w:sz w:val="20"/>
            <w:szCs w:val="20"/>
            <w:lang w:val="en-GB" w:eastAsia="en-US"/>
          </w:rPr>
          <w:t>4</w:t>
        </w:r>
      </w:ins>
      <w:ins w:id="64" w:author="Siyang Liu" w:date="2024-12-03T17:34:53Z">
        <w:r>
          <w:rPr>
            <w:rFonts w:hint="eastAsia" w:ascii="Times New Roman" w:hAnsi="Times New Roman" w:cs="Times New Roman"/>
            <w:kern w:val="0"/>
            <w:sz w:val="20"/>
            <w:szCs w:val="20"/>
            <w:lang w:val="en-US" w:eastAsia="zh-CN"/>
          </w:rPr>
          <w:t xml:space="preserve"> </w:t>
        </w:r>
      </w:ins>
      <w:ins w:id="65" w:author="Siyang Liu" w:date="2024-11-29T10:27:08Z">
        <w:r>
          <w:rPr>
            <w:rFonts w:hint="default" w:ascii="Times New Roman" w:hAnsi="Times New Roman" w:cs="Times New Roman"/>
            <w:kern w:val="0"/>
            <w:sz w:val="20"/>
            <w:szCs w:val="20"/>
            <w:lang w:val="en-GB" w:eastAsia="en-US"/>
          </w:rPr>
          <w:t>[</w:t>
        </w:r>
      </w:ins>
      <w:ins w:id="66" w:author="Siyang Liu" w:date="2024-11-29T10:27:19Z">
        <w:r>
          <w:rPr>
            <w:rFonts w:hint="default" w:ascii="Times New Roman" w:hAnsi="Times New Roman" w:cs="Times New Roman"/>
            <w:kern w:val="0"/>
            <w:sz w:val="20"/>
            <w:szCs w:val="20"/>
            <w:lang w:val="en-GB" w:eastAsia="en-US"/>
          </w:rPr>
          <w:t>4</w:t>
        </w:r>
      </w:ins>
      <w:ins w:id="67" w:author="Siyang Liu" w:date="2024-11-29T10:27:08Z">
        <w:r>
          <w:rPr>
            <w:rFonts w:hint="default" w:ascii="Times New Roman" w:hAnsi="Times New Roman" w:cs="Times New Roman"/>
            <w:kern w:val="0"/>
            <w:sz w:val="20"/>
            <w:szCs w:val="20"/>
            <w:lang w:val="en-GB" w:eastAsia="en-US"/>
          </w:rPr>
          <w:t>]</w:t>
        </w:r>
      </w:ins>
      <w:ins w:id="68" w:author="Siyang Liu" w:date="2024-11-29T10:27:12Z">
        <w:r>
          <w:rPr>
            <w:rFonts w:hint="default" w:ascii="Times New Roman" w:hAnsi="Times New Roman" w:cs="Times New Roman"/>
            <w:kern w:val="0"/>
            <w:sz w:val="20"/>
            <w:szCs w:val="20"/>
            <w:lang w:val="en-GB" w:eastAsia="en-US"/>
          </w:rPr>
          <w:t>.</w:t>
        </w:r>
      </w:ins>
      <w:ins w:id="69" w:author="Siyang Liu" w:date="2024-11-29T10:27:13Z">
        <w:r>
          <w:rPr>
            <w:rFonts w:hint="default" w:ascii="Times New Roman" w:hAnsi="Times New Roman" w:cs="Times New Roman"/>
            <w:kern w:val="0"/>
            <w:sz w:val="20"/>
            <w:szCs w:val="20"/>
            <w:lang w:val="en-GB" w:eastAsia="en-US"/>
          </w:rPr>
          <w:t xml:space="preserve"> </w:t>
        </w:r>
      </w:ins>
      <w:ins w:id="70" w:author="Siyang Liu" w:date="2024-11-29T10:27:26Z">
        <w:r>
          <w:rPr>
            <w:rFonts w:hint="default" w:ascii="Times New Roman" w:hAnsi="Times New Roman" w:cs="Times New Roman"/>
            <w:kern w:val="0"/>
            <w:sz w:val="20"/>
            <w:szCs w:val="20"/>
            <w:lang w:val="en-GB" w:eastAsia="en-US"/>
          </w:rPr>
          <w:t>S</w:t>
        </w:r>
      </w:ins>
      <w:ins w:id="71" w:author="Siyang Liu" w:date="2024-11-28T15:43:18Z">
        <w:r>
          <w:rPr>
            <w:rFonts w:hint="default" w:ascii="Times New Roman" w:hAnsi="Times New Roman" w:cs="Times New Roman" w:eastAsiaTheme="minorEastAsia"/>
            <w:kern w:val="0"/>
            <w:sz w:val="20"/>
            <w:szCs w:val="20"/>
            <w:lang w:val="en-GB" w:eastAsia="en-US"/>
          </w:rPr>
          <w:t xml:space="preserve">A6 </w:t>
        </w:r>
      </w:ins>
      <w:ins w:id="72" w:author="Siyang Liu" w:date="2024-11-28T15:43:19Z">
        <w:r>
          <w:rPr>
            <w:rFonts w:hint="default" w:ascii="Times New Roman" w:hAnsi="Times New Roman" w:cs="Times New Roman" w:eastAsiaTheme="minorEastAsia"/>
            <w:kern w:val="0"/>
            <w:sz w:val="20"/>
            <w:szCs w:val="20"/>
            <w:lang w:val="en-GB" w:eastAsia="en-US"/>
          </w:rPr>
          <w:t>menti</w:t>
        </w:r>
      </w:ins>
      <w:ins w:id="73" w:author="Siyang Liu" w:date="2024-11-28T15:43:20Z">
        <w:r>
          <w:rPr>
            <w:rFonts w:hint="default" w:ascii="Times New Roman" w:hAnsi="Times New Roman" w:cs="Times New Roman" w:eastAsiaTheme="minorEastAsia"/>
            <w:kern w:val="0"/>
            <w:sz w:val="20"/>
            <w:szCs w:val="20"/>
            <w:lang w:val="en-GB" w:eastAsia="en-US"/>
          </w:rPr>
          <w:t xml:space="preserve">ons </w:t>
        </w:r>
      </w:ins>
      <w:ins w:id="74" w:author="Siyang Liu" w:date="2024-11-28T15:43:21Z">
        <w:r>
          <w:rPr>
            <w:rFonts w:hint="default" w:ascii="Times New Roman" w:hAnsi="Times New Roman" w:cs="Times New Roman" w:eastAsiaTheme="minorEastAsia"/>
            <w:kern w:val="0"/>
            <w:sz w:val="20"/>
            <w:szCs w:val="20"/>
            <w:lang w:val="en-GB" w:eastAsia="en-US"/>
          </w:rPr>
          <w:t>th</w:t>
        </w:r>
      </w:ins>
      <w:ins w:id="75" w:author="Siyang Liu" w:date="2024-11-28T15:43:22Z">
        <w:r>
          <w:rPr>
            <w:rFonts w:hint="default" w:ascii="Times New Roman" w:hAnsi="Times New Roman" w:cs="Times New Roman" w:eastAsiaTheme="minorEastAsia"/>
            <w:kern w:val="0"/>
            <w:sz w:val="20"/>
            <w:szCs w:val="20"/>
            <w:lang w:val="en-GB" w:eastAsia="en-US"/>
          </w:rPr>
          <w:t>e ter</w:t>
        </w:r>
      </w:ins>
      <w:ins w:id="76" w:author="Siyang Liu" w:date="2024-11-28T15:43:23Z">
        <w:r>
          <w:rPr>
            <w:rFonts w:hint="default" w:ascii="Times New Roman" w:hAnsi="Times New Roman" w:cs="Times New Roman" w:eastAsiaTheme="minorEastAsia"/>
            <w:kern w:val="0"/>
            <w:sz w:val="20"/>
            <w:szCs w:val="20"/>
            <w:lang w:val="en-GB" w:eastAsia="en-US"/>
          </w:rPr>
          <w:t xml:space="preserve">m </w:t>
        </w:r>
      </w:ins>
      <w:ins w:id="77" w:author="Siyang Liu" w:date="2024-11-28T16:15:44Z">
        <w:r>
          <w:rPr>
            <w:rFonts w:hint="default" w:ascii="Times New Roman" w:hAnsi="Times New Roman" w:cs="Times New Roman" w:eastAsiaTheme="minorEastAsia"/>
            <w:kern w:val="0"/>
            <w:sz w:val="20"/>
            <w:szCs w:val="20"/>
            <w:lang w:val="en-GB" w:eastAsia="en-US"/>
          </w:rPr>
          <w:t>‘</w:t>
        </w:r>
      </w:ins>
      <w:ins w:id="78" w:author="Siyang Liu" w:date="2024-11-28T16:15:46Z">
        <w:r>
          <w:rPr>
            <w:rFonts w:hint="default" w:ascii="Times New Roman" w:hAnsi="Times New Roman" w:cs="Times New Roman" w:eastAsiaTheme="minorEastAsia"/>
            <w:kern w:val="0"/>
            <w:sz w:val="20"/>
            <w:szCs w:val="20"/>
            <w:lang w:val="en-GB" w:eastAsia="en-US"/>
          </w:rPr>
          <w:t>F</w:t>
        </w:r>
      </w:ins>
      <w:ins w:id="79" w:author="Siyang Liu" w:date="2024-11-28T15:43:26Z">
        <w:r>
          <w:rPr>
            <w:rFonts w:hint="default" w:ascii="Times New Roman" w:hAnsi="Times New Roman" w:cs="Times New Roman" w:eastAsiaTheme="minorEastAsia"/>
            <w:kern w:val="0"/>
            <w:sz w:val="20"/>
            <w:szCs w:val="20"/>
            <w:lang w:val="en-GB" w:eastAsia="en-US"/>
          </w:rPr>
          <w:t>ede</w:t>
        </w:r>
      </w:ins>
      <w:ins w:id="80" w:author="Siyang Liu" w:date="2024-11-28T15:43:27Z">
        <w:r>
          <w:rPr>
            <w:rFonts w:hint="default" w:ascii="Times New Roman" w:hAnsi="Times New Roman" w:cs="Times New Roman" w:eastAsiaTheme="minorEastAsia"/>
            <w:kern w:val="0"/>
            <w:sz w:val="20"/>
            <w:szCs w:val="20"/>
            <w:lang w:val="en-GB" w:eastAsia="en-US"/>
          </w:rPr>
          <w:t>r</w:t>
        </w:r>
      </w:ins>
      <w:ins w:id="81" w:author="Siyang Liu" w:date="2024-11-28T15:43:28Z">
        <w:r>
          <w:rPr>
            <w:rFonts w:hint="default" w:ascii="Times New Roman" w:hAnsi="Times New Roman" w:cs="Times New Roman" w:eastAsiaTheme="minorEastAsia"/>
            <w:kern w:val="0"/>
            <w:sz w:val="20"/>
            <w:szCs w:val="20"/>
            <w:lang w:val="en-GB" w:eastAsia="en-US"/>
          </w:rPr>
          <w:t>ated</w:t>
        </w:r>
      </w:ins>
      <w:ins w:id="82" w:author="Siyang Liu" w:date="2024-11-28T15:43:29Z">
        <w:r>
          <w:rPr>
            <w:rFonts w:hint="default" w:ascii="Times New Roman" w:hAnsi="Times New Roman" w:cs="Times New Roman" w:eastAsiaTheme="minorEastAsia"/>
            <w:kern w:val="0"/>
            <w:sz w:val="20"/>
            <w:szCs w:val="20"/>
            <w:lang w:val="en-GB" w:eastAsia="en-US"/>
          </w:rPr>
          <w:t xml:space="preserve"> </w:t>
        </w:r>
      </w:ins>
      <w:ins w:id="83" w:author="Siyang Liu" w:date="2024-11-28T16:16:19Z">
        <w:r>
          <w:rPr>
            <w:rFonts w:hint="default" w:ascii="Times New Roman" w:hAnsi="Times New Roman" w:cs="Times New Roman" w:eastAsiaTheme="minorEastAsia"/>
            <w:kern w:val="0"/>
            <w:sz w:val="20"/>
            <w:szCs w:val="20"/>
            <w:lang w:val="en-GB" w:eastAsia="en-US"/>
          </w:rPr>
          <w:t>L</w:t>
        </w:r>
      </w:ins>
      <w:ins w:id="84" w:author="Siyang Liu" w:date="2024-11-28T15:43:29Z">
        <w:r>
          <w:rPr>
            <w:rFonts w:hint="default" w:ascii="Times New Roman" w:hAnsi="Times New Roman" w:cs="Times New Roman" w:eastAsiaTheme="minorEastAsia"/>
            <w:kern w:val="0"/>
            <w:sz w:val="20"/>
            <w:szCs w:val="20"/>
            <w:lang w:val="en-GB" w:eastAsia="en-US"/>
          </w:rPr>
          <w:t>ea</w:t>
        </w:r>
      </w:ins>
      <w:ins w:id="85" w:author="Siyang Liu" w:date="2024-11-28T15:45:36Z">
        <w:r>
          <w:rPr>
            <w:rFonts w:hint="default" w:ascii="Times New Roman" w:hAnsi="Times New Roman" w:cs="Times New Roman" w:eastAsiaTheme="minorEastAsia"/>
            <w:kern w:val="0"/>
            <w:sz w:val="20"/>
            <w:szCs w:val="20"/>
            <w:lang w:val="en-GB" w:eastAsia="en-US"/>
          </w:rPr>
          <w:t>r</w:t>
        </w:r>
      </w:ins>
      <w:ins w:id="86" w:author="Siyang Liu" w:date="2024-11-28T15:43:29Z">
        <w:r>
          <w:rPr>
            <w:rFonts w:hint="default" w:ascii="Times New Roman" w:hAnsi="Times New Roman" w:cs="Times New Roman" w:eastAsiaTheme="minorEastAsia"/>
            <w:kern w:val="0"/>
            <w:sz w:val="20"/>
            <w:szCs w:val="20"/>
            <w:lang w:val="en-GB" w:eastAsia="en-US"/>
          </w:rPr>
          <w:t>nin</w:t>
        </w:r>
      </w:ins>
      <w:ins w:id="87" w:author="Siyang Liu" w:date="2024-11-28T15:43:30Z">
        <w:r>
          <w:rPr>
            <w:rFonts w:hint="default" w:ascii="Times New Roman" w:hAnsi="Times New Roman" w:cs="Times New Roman" w:eastAsiaTheme="minorEastAsia"/>
            <w:kern w:val="0"/>
            <w:sz w:val="20"/>
            <w:szCs w:val="20"/>
            <w:lang w:val="en-GB" w:eastAsia="en-US"/>
          </w:rPr>
          <w:t>g</w:t>
        </w:r>
      </w:ins>
      <w:ins w:id="88" w:author="Siyang Liu" w:date="2024-11-28T16:15:48Z">
        <w:r>
          <w:rPr>
            <w:rFonts w:hint="default" w:ascii="Times New Roman" w:hAnsi="Times New Roman" w:cs="Times New Roman" w:eastAsiaTheme="minorEastAsia"/>
            <w:kern w:val="0"/>
            <w:sz w:val="20"/>
            <w:szCs w:val="20"/>
            <w:lang w:val="en-GB" w:eastAsia="en-US"/>
          </w:rPr>
          <w:t>’</w:t>
        </w:r>
      </w:ins>
      <w:ins w:id="89" w:author="Siyang Liu" w:date="2024-11-28T15:45:42Z">
        <w:r>
          <w:rPr>
            <w:rFonts w:hint="default" w:ascii="Times New Roman" w:hAnsi="Times New Roman" w:cs="Times New Roman" w:eastAsiaTheme="minorEastAsia"/>
            <w:kern w:val="0"/>
            <w:sz w:val="20"/>
            <w:szCs w:val="20"/>
            <w:lang w:val="en-GB" w:eastAsia="en-US"/>
          </w:rPr>
          <w:t>,</w:t>
        </w:r>
      </w:ins>
      <w:ins w:id="90" w:author="Siyang Liu" w:date="2024-11-28T15:45:43Z">
        <w:r>
          <w:rPr>
            <w:rFonts w:hint="default" w:ascii="Times New Roman" w:hAnsi="Times New Roman" w:cs="Times New Roman" w:eastAsiaTheme="minorEastAsia"/>
            <w:kern w:val="0"/>
            <w:sz w:val="20"/>
            <w:szCs w:val="20"/>
            <w:lang w:val="en-GB" w:eastAsia="en-US"/>
          </w:rPr>
          <w:t xml:space="preserve"> </w:t>
        </w:r>
      </w:ins>
      <w:ins w:id="91" w:author="Siyang Liu" w:date="2024-11-28T16:15:51Z">
        <w:r>
          <w:rPr>
            <w:rFonts w:hint="default" w:ascii="Times New Roman" w:hAnsi="Times New Roman" w:cs="Times New Roman" w:eastAsiaTheme="minorEastAsia"/>
            <w:kern w:val="0"/>
            <w:sz w:val="20"/>
            <w:szCs w:val="20"/>
            <w:lang w:val="en-GB" w:eastAsia="en-US"/>
          </w:rPr>
          <w:t>“</w:t>
        </w:r>
      </w:ins>
      <w:ins w:id="92" w:author="Siyang Liu" w:date="2024-11-28T16:15:52Z">
        <w:r>
          <w:rPr>
            <w:rFonts w:hint="default" w:ascii="Times New Roman" w:hAnsi="Times New Roman" w:cs="Times New Roman" w:eastAsiaTheme="minorEastAsia"/>
            <w:kern w:val="0"/>
            <w:sz w:val="20"/>
            <w:szCs w:val="20"/>
            <w:lang w:val="en-GB" w:eastAsia="en-US"/>
          </w:rPr>
          <w:t>H</w:t>
        </w:r>
      </w:ins>
      <w:ins w:id="93" w:author="Siyang Liu" w:date="2024-11-28T15:45:06Z">
        <w:r>
          <w:rPr>
            <w:rFonts w:hint="default" w:ascii="Times New Roman" w:hAnsi="Times New Roman" w:cs="Times New Roman" w:eastAsiaTheme="minorEastAsia"/>
            <w:kern w:val="0"/>
            <w:sz w:val="20"/>
            <w:szCs w:val="20"/>
            <w:lang w:val="en-GB" w:eastAsia="en-US"/>
          </w:rPr>
          <w:t>ori</w:t>
        </w:r>
      </w:ins>
      <w:ins w:id="94" w:author="Siyang Liu" w:date="2024-11-28T15:45:07Z">
        <w:r>
          <w:rPr>
            <w:rFonts w:hint="default" w:ascii="Times New Roman" w:hAnsi="Times New Roman" w:cs="Times New Roman" w:eastAsiaTheme="minorEastAsia"/>
            <w:kern w:val="0"/>
            <w:sz w:val="20"/>
            <w:szCs w:val="20"/>
            <w:lang w:val="en-GB" w:eastAsia="en-US"/>
          </w:rPr>
          <w:t>zonta</w:t>
        </w:r>
      </w:ins>
      <w:ins w:id="95" w:author="Siyang Liu" w:date="2024-11-28T15:45:08Z">
        <w:r>
          <w:rPr>
            <w:rFonts w:hint="default" w:ascii="Times New Roman" w:hAnsi="Times New Roman" w:cs="Times New Roman" w:eastAsiaTheme="minorEastAsia"/>
            <w:kern w:val="0"/>
            <w:sz w:val="20"/>
            <w:szCs w:val="20"/>
            <w:lang w:val="en-GB" w:eastAsia="en-US"/>
          </w:rPr>
          <w:t xml:space="preserve">l </w:t>
        </w:r>
      </w:ins>
      <w:ins w:id="96" w:author="Siyang Liu" w:date="2024-11-28T16:16:24Z">
        <w:r>
          <w:rPr>
            <w:rFonts w:hint="default" w:ascii="Times New Roman" w:hAnsi="Times New Roman" w:cs="Times New Roman" w:eastAsiaTheme="minorEastAsia"/>
            <w:kern w:val="0"/>
            <w:sz w:val="20"/>
            <w:szCs w:val="20"/>
            <w:lang w:val="en-GB" w:eastAsia="en-US"/>
          </w:rPr>
          <w:t>f</w:t>
        </w:r>
      </w:ins>
      <w:ins w:id="97" w:author="Siyang Liu" w:date="2024-11-28T15:45:08Z">
        <w:r>
          <w:rPr>
            <w:rFonts w:hint="default" w:ascii="Times New Roman" w:hAnsi="Times New Roman" w:cs="Times New Roman" w:eastAsiaTheme="minorEastAsia"/>
            <w:kern w:val="0"/>
            <w:sz w:val="20"/>
            <w:szCs w:val="20"/>
            <w:lang w:val="en-GB" w:eastAsia="en-US"/>
          </w:rPr>
          <w:t>e</w:t>
        </w:r>
      </w:ins>
      <w:ins w:id="98" w:author="Siyang Liu" w:date="2024-11-28T15:45:09Z">
        <w:r>
          <w:rPr>
            <w:rFonts w:hint="default" w:ascii="Times New Roman" w:hAnsi="Times New Roman" w:cs="Times New Roman" w:eastAsiaTheme="minorEastAsia"/>
            <w:kern w:val="0"/>
            <w:sz w:val="20"/>
            <w:szCs w:val="20"/>
            <w:lang w:val="en-GB" w:eastAsia="en-US"/>
          </w:rPr>
          <w:t>dera</w:t>
        </w:r>
      </w:ins>
      <w:ins w:id="99" w:author="Siyang Liu" w:date="2024-11-28T15:45:10Z">
        <w:r>
          <w:rPr>
            <w:rFonts w:hint="default" w:ascii="Times New Roman" w:hAnsi="Times New Roman" w:cs="Times New Roman" w:eastAsiaTheme="minorEastAsia"/>
            <w:kern w:val="0"/>
            <w:sz w:val="20"/>
            <w:szCs w:val="20"/>
            <w:lang w:val="en-GB" w:eastAsia="en-US"/>
          </w:rPr>
          <w:t>te</w:t>
        </w:r>
      </w:ins>
      <w:ins w:id="100" w:author="Siyang Liu" w:date="2024-11-28T15:45:11Z">
        <w:r>
          <w:rPr>
            <w:rFonts w:hint="default" w:ascii="Times New Roman" w:hAnsi="Times New Roman" w:cs="Times New Roman" w:eastAsiaTheme="minorEastAsia"/>
            <w:kern w:val="0"/>
            <w:sz w:val="20"/>
            <w:szCs w:val="20"/>
            <w:lang w:val="en-GB" w:eastAsia="en-US"/>
          </w:rPr>
          <w:t>d</w:t>
        </w:r>
      </w:ins>
      <w:ins w:id="101" w:author="Siyang Liu" w:date="2024-11-28T15:45:12Z">
        <w:r>
          <w:rPr>
            <w:rFonts w:hint="default" w:ascii="Times New Roman" w:hAnsi="Times New Roman" w:cs="Times New Roman" w:eastAsiaTheme="minorEastAsia"/>
            <w:kern w:val="0"/>
            <w:sz w:val="20"/>
            <w:szCs w:val="20"/>
            <w:lang w:val="en-GB" w:eastAsia="en-US"/>
          </w:rPr>
          <w:t xml:space="preserve"> </w:t>
        </w:r>
      </w:ins>
      <w:ins w:id="102" w:author="Siyang Liu" w:date="2024-11-28T16:16:16Z">
        <w:r>
          <w:rPr>
            <w:rFonts w:hint="default" w:ascii="Times New Roman" w:hAnsi="Times New Roman" w:cs="Times New Roman" w:eastAsiaTheme="minorEastAsia"/>
            <w:kern w:val="0"/>
            <w:sz w:val="20"/>
            <w:szCs w:val="20"/>
            <w:lang w:val="en-GB" w:eastAsia="en-US"/>
          </w:rPr>
          <w:t>L</w:t>
        </w:r>
      </w:ins>
      <w:ins w:id="103" w:author="Siyang Liu" w:date="2024-11-28T15:45:12Z">
        <w:r>
          <w:rPr>
            <w:rFonts w:hint="default" w:ascii="Times New Roman" w:hAnsi="Times New Roman" w:cs="Times New Roman" w:eastAsiaTheme="minorEastAsia"/>
            <w:kern w:val="0"/>
            <w:sz w:val="20"/>
            <w:szCs w:val="20"/>
            <w:lang w:val="en-GB" w:eastAsia="en-US"/>
          </w:rPr>
          <w:t>earni</w:t>
        </w:r>
      </w:ins>
      <w:ins w:id="104" w:author="Siyang Liu" w:date="2024-11-28T15:45:13Z">
        <w:r>
          <w:rPr>
            <w:rFonts w:hint="default" w:ascii="Times New Roman" w:hAnsi="Times New Roman" w:cs="Times New Roman" w:eastAsiaTheme="minorEastAsia"/>
            <w:kern w:val="0"/>
            <w:sz w:val="20"/>
            <w:szCs w:val="20"/>
            <w:lang w:val="en-GB" w:eastAsia="en-US"/>
          </w:rPr>
          <w:t>ng</w:t>
        </w:r>
      </w:ins>
      <w:ins w:id="105" w:author="Siyang Liu" w:date="2024-11-28T16:15:57Z">
        <w:r>
          <w:rPr>
            <w:rFonts w:hint="default" w:ascii="Times New Roman" w:hAnsi="Times New Roman" w:cs="Times New Roman" w:eastAsiaTheme="minorEastAsia"/>
            <w:kern w:val="0"/>
            <w:sz w:val="20"/>
            <w:szCs w:val="20"/>
            <w:lang w:val="en-GB" w:eastAsia="en-US"/>
          </w:rPr>
          <w:t>’</w:t>
        </w:r>
      </w:ins>
      <w:ins w:id="106" w:author="Siyang Liu" w:date="2024-11-28T15:43:30Z">
        <w:r>
          <w:rPr>
            <w:rFonts w:hint="default" w:ascii="Times New Roman" w:hAnsi="Times New Roman" w:cs="Times New Roman" w:eastAsiaTheme="minorEastAsia"/>
            <w:kern w:val="0"/>
            <w:sz w:val="20"/>
            <w:szCs w:val="20"/>
            <w:lang w:val="en-GB" w:eastAsia="en-US"/>
          </w:rPr>
          <w:t xml:space="preserve"> </w:t>
        </w:r>
      </w:ins>
      <w:ins w:id="107" w:author="Siyang Liu" w:date="2024-11-28T15:45:45Z">
        <w:r>
          <w:rPr>
            <w:rFonts w:hint="default" w:ascii="Times New Roman" w:hAnsi="Times New Roman" w:cs="Times New Roman" w:eastAsiaTheme="minorEastAsia"/>
            <w:kern w:val="0"/>
            <w:sz w:val="20"/>
            <w:szCs w:val="20"/>
            <w:lang w:val="en-GB" w:eastAsia="en-US"/>
          </w:rPr>
          <w:t xml:space="preserve">and </w:t>
        </w:r>
      </w:ins>
      <w:ins w:id="108" w:author="Siyang Liu" w:date="2024-11-28T16:16:00Z">
        <w:r>
          <w:rPr>
            <w:rFonts w:hint="default" w:ascii="Times New Roman" w:hAnsi="Times New Roman" w:cs="Times New Roman" w:eastAsiaTheme="minorEastAsia"/>
            <w:kern w:val="0"/>
            <w:sz w:val="20"/>
            <w:szCs w:val="20"/>
            <w:lang w:val="en-GB" w:eastAsia="en-US"/>
          </w:rPr>
          <w:t>‘</w:t>
        </w:r>
      </w:ins>
      <w:ins w:id="109" w:author="Siyang Liu" w:date="2024-11-28T16:16:01Z">
        <w:r>
          <w:rPr>
            <w:rFonts w:hint="default" w:ascii="Times New Roman" w:hAnsi="Times New Roman" w:cs="Times New Roman" w:eastAsiaTheme="minorEastAsia"/>
            <w:kern w:val="0"/>
            <w:sz w:val="20"/>
            <w:szCs w:val="20"/>
            <w:lang w:val="en-GB" w:eastAsia="en-US"/>
          </w:rPr>
          <w:t>V</w:t>
        </w:r>
      </w:ins>
      <w:ins w:id="110" w:author="Siyang Liu" w:date="2024-11-28T15:45:47Z">
        <w:r>
          <w:rPr>
            <w:rFonts w:hint="default" w:ascii="Times New Roman" w:hAnsi="Times New Roman" w:cs="Times New Roman" w:eastAsiaTheme="minorEastAsia"/>
            <w:kern w:val="0"/>
            <w:sz w:val="20"/>
            <w:szCs w:val="20"/>
            <w:lang w:val="en-GB" w:eastAsia="en-US"/>
          </w:rPr>
          <w:t>ert</w:t>
        </w:r>
      </w:ins>
      <w:ins w:id="111" w:author="Siyang Liu" w:date="2024-11-28T15:45:48Z">
        <w:r>
          <w:rPr>
            <w:rFonts w:hint="default" w:ascii="Times New Roman" w:hAnsi="Times New Roman" w:cs="Times New Roman" w:eastAsiaTheme="minorEastAsia"/>
            <w:kern w:val="0"/>
            <w:sz w:val="20"/>
            <w:szCs w:val="20"/>
            <w:lang w:val="en-GB" w:eastAsia="en-US"/>
          </w:rPr>
          <w:t>i</w:t>
        </w:r>
      </w:ins>
      <w:ins w:id="112" w:author="Siyang Liu" w:date="2024-11-28T15:45:49Z">
        <w:r>
          <w:rPr>
            <w:rFonts w:hint="default" w:ascii="Times New Roman" w:hAnsi="Times New Roman" w:cs="Times New Roman" w:eastAsiaTheme="minorEastAsia"/>
            <w:kern w:val="0"/>
            <w:sz w:val="20"/>
            <w:szCs w:val="20"/>
            <w:lang w:val="en-GB" w:eastAsia="en-US"/>
          </w:rPr>
          <w:t xml:space="preserve">cal </w:t>
        </w:r>
      </w:ins>
      <w:ins w:id="113" w:author="Siyang Liu" w:date="2024-11-28T16:16:11Z">
        <w:r>
          <w:rPr>
            <w:rFonts w:hint="default" w:ascii="Times New Roman" w:hAnsi="Times New Roman" w:cs="Times New Roman" w:eastAsiaTheme="minorEastAsia"/>
            <w:kern w:val="0"/>
            <w:sz w:val="20"/>
            <w:szCs w:val="20"/>
            <w:lang w:val="en-GB" w:eastAsia="en-US"/>
          </w:rPr>
          <w:t>F</w:t>
        </w:r>
      </w:ins>
      <w:ins w:id="114" w:author="Siyang Liu" w:date="2024-11-28T15:45:50Z">
        <w:r>
          <w:rPr>
            <w:rFonts w:hint="default" w:ascii="Times New Roman" w:hAnsi="Times New Roman" w:cs="Times New Roman" w:eastAsiaTheme="minorEastAsia"/>
            <w:kern w:val="0"/>
            <w:sz w:val="20"/>
            <w:szCs w:val="20"/>
            <w:lang w:val="en-GB" w:eastAsia="en-US"/>
          </w:rPr>
          <w:t>e</w:t>
        </w:r>
      </w:ins>
      <w:ins w:id="115" w:author="Siyang Liu" w:date="2024-11-28T15:45:51Z">
        <w:r>
          <w:rPr>
            <w:rFonts w:hint="default" w:ascii="Times New Roman" w:hAnsi="Times New Roman" w:cs="Times New Roman" w:eastAsiaTheme="minorEastAsia"/>
            <w:kern w:val="0"/>
            <w:sz w:val="20"/>
            <w:szCs w:val="20"/>
            <w:lang w:val="en-GB" w:eastAsia="en-US"/>
          </w:rPr>
          <w:t>derat</w:t>
        </w:r>
      </w:ins>
      <w:ins w:id="116" w:author="Siyang Liu" w:date="2024-11-28T15:45:52Z">
        <w:r>
          <w:rPr>
            <w:rFonts w:hint="default" w:ascii="Times New Roman" w:hAnsi="Times New Roman" w:cs="Times New Roman" w:eastAsiaTheme="minorEastAsia"/>
            <w:kern w:val="0"/>
            <w:sz w:val="20"/>
            <w:szCs w:val="20"/>
            <w:lang w:val="en-GB" w:eastAsia="en-US"/>
          </w:rPr>
          <w:t>ed</w:t>
        </w:r>
      </w:ins>
      <w:ins w:id="117" w:author="Siyang Liu" w:date="2024-11-28T15:45:53Z">
        <w:r>
          <w:rPr>
            <w:rFonts w:hint="default" w:ascii="Times New Roman" w:hAnsi="Times New Roman" w:cs="Times New Roman" w:eastAsiaTheme="minorEastAsia"/>
            <w:kern w:val="0"/>
            <w:sz w:val="20"/>
            <w:szCs w:val="20"/>
            <w:lang w:val="en-GB" w:eastAsia="en-US"/>
          </w:rPr>
          <w:t xml:space="preserve"> </w:t>
        </w:r>
      </w:ins>
      <w:ins w:id="118" w:author="Siyang Liu" w:date="2024-11-28T16:16:14Z">
        <w:r>
          <w:rPr>
            <w:rFonts w:hint="default" w:ascii="Times New Roman" w:hAnsi="Times New Roman" w:cs="Times New Roman" w:eastAsiaTheme="minorEastAsia"/>
            <w:kern w:val="0"/>
            <w:sz w:val="20"/>
            <w:szCs w:val="20"/>
            <w:lang w:val="en-GB" w:eastAsia="en-US"/>
          </w:rPr>
          <w:t>L</w:t>
        </w:r>
      </w:ins>
      <w:ins w:id="119" w:author="Siyang Liu" w:date="2024-11-28T15:45:53Z">
        <w:r>
          <w:rPr>
            <w:rFonts w:hint="default" w:ascii="Times New Roman" w:hAnsi="Times New Roman" w:cs="Times New Roman" w:eastAsiaTheme="minorEastAsia"/>
            <w:kern w:val="0"/>
            <w:sz w:val="20"/>
            <w:szCs w:val="20"/>
            <w:lang w:val="en-GB" w:eastAsia="en-US"/>
          </w:rPr>
          <w:t>earning</w:t>
        </w:r>
      </w:ins>
      <w:ins w:id="120" w:author="Siyang Liu" w:date="2024-11-28T16:16:06Z">
        <w:r>
          <w:rPr>
            <w:rFonts w:hint="default" w:ascii="Times New Roman" w:hAnsi="Times New Roman" w:cs="Times New Roman" w:eastAsiaTheme="minorEastAsia"/>
            <w:kern w:val="0"/>
            <w:sz w:val="20"/>
            <w:szCs w:val="20"/>
            <w:lang w:val="en-GB" w:eastAsia="en-US"/>
          </w:rPr>
          <w:t>’</w:t>
        </w:r>
      </w:ins>
      <w:ins w:id="121" w:author="Siyang Liu" w:date="2024-11-28T15:45:53Z">
        <w:r>
          <w:rPr>
            <w:rFonts w:hint="default" w:ascii="Times New Roman" w:hAnsi="Times New Roman" w:cs="Times New Roman" w:eastAsiaTheme="minorEastAsia"/>
            <w:kern w:val="0"/>
            <w:sz w:val="20"/>
            <w:szCs w:val="20"/>
            <w:lang w:val="en-GB" w:eastAsia="en-US"/>
          </w:rPr>
          <w:t xml:space="preserve"> </w:t>
        </w:r>
      </w:ins>
      <w:ins w:id="122" w:author="Siyang Liu" w:date="2024-11-28T15:46:00Z">
        <w:r>
          <w:rPr>
            <w:rFonts w:hint="default" w:ascii="Times New Roman" w:hAnsi="Times New Roman" w:cs="Times New Roman" w:eastAsiaTheme="minorEastAsia"/>
            <w:kern w:val="0"/>
            <w:sz w:val="20"/>
            <w:szCs w:val="20"/>
            <w:lang w:val="en-GB" w:eastAsia="en-US"/>
          </w:rPr>
          <w:t>in</w:t>
        </w:r>
      </w:ins>
      <w:ins w:id="123" w:author="Siyang Liu" w:date="2024-11-28T15:46:01Z">
        <w:r>
          <w:rPr>
            <w:rFonts w:hint="default" w:ascii="Times New Roman" w:hAnsi="Times New Roman" w:cs="Times New Roman" w:eastAsiaTheme="minorEastAsia"/>
            <w:kern w:val="0"/>
            <w:sz w:val="20"/>
            <w:szCs w:val="20"/>
            <w:lang w:val="en-GB" w:eastAsia="en-US"/>
          </w:rPr>
          <w:t xml:space="preserve"> TS</w:t>
        </w:r>
      </w:ins>
      <w:ins w:id="124" w:author="Siyang Liu" w:date="2024-11-28T15:46:12Z">
        <w:r>
          <w:rPr>
            <w:rFonts w:hint="default" w:ascii="Times New Roman" w:hAnsi="Times New Roman" w:cs="Times New Roman" w:eastAsiaTheme="minorEastAsia"/>
            <w:kern w:val="0"/>
            <w:sz w:val="20"/>
            <w:szCs w:val="20"/>
            <w:lang w:val="en-GB" w:eastAsia="en-US"/>
          </w:rPr>
          <w:t xml:space="preserve"> 23</w:t>
        </w:r>
      </w:ins>
      <w:ins w:id="125" w:author="Siyang Liu" w:date="2024-11-28T15:46:13Z">
        <w:r>
          <w:rPr>
            <w:rFonts w:hint="default" w:ascii="Times New Roman" w:hAnsi="Times New Roman" w:cs="Times New Roman" w:eastAsiaTheme="minorEastAsia"/>
            <w:kern w:val="0"/>
            <w:sz w:val="20"/>
            <w:szCs w:val="20"/>
            <w:lang w:val="en-GB" w:eastAsia="en-US"/>
          </w:rPr>
          <w:t>.</w:t>
        </w:r>
      </w:ins>
      <w:ins w:id="126" w:author="Siyang Liu" w:date="2024-11-28T15:46:14Z">
        <w:r>
          <w:rPr>
            <w:rFonts w:hint="default" w:ascii="Times New Roman" w:hAnsi="Times New Roman" w:cs="Times New Roman" w:eastAsiaTheme="minorEastAsia"/>
            <w:kern w:val="0"/>
            <w:sz w:val="20"/>
            <w:szCs w:val="20"/>
            <w:lang w:val="en-GB" w:eastAsia="en-US"/>
          </w:rPr>
          <w:t>482</w:t>
        </w:r>
      </w:ins>
      <w:ins w:id="127" w:author="Siyang Liu" w:date="2024-12-03T17:34:44Z">
        <w:r>
          <w:rPr>
            <w:rFonts w:hint="eastAsia" w:ascii="Times New Roman" w:hAnsi="Times New Roman" w:cs="Times New Roman"/>
            <w:kern w:val="0"/>
            <w:sz w:val="20"/>
            <w:szCs w:val="20"/>
            <w:lang w:val="en-US" w:eastAsia="zh-CN"/>
          </w:rPr>
          <w:t xml:space="preserve"> </w:t>
        </w:r>
      </w:ins>
      <w:ins w:id="128" w:author="Siyang Liu" w:date="2024-11-28T16:16:29Z">
        <w:r>
          <w:rPr>
            <w:rFonts w:hint="default" w:ascii="Times New Roman" w:hAnsi="Times New Roman" w:cs="Times New Roman" w:eastAsiaTheme="minorEastAsia"/>
            <w:kern w:val="0"/>
            <w:sz w:val="20"/>
            <w:szCs w:val="20"/>
            <w:lang w:val="en-GB" w:eastAsia="en-US"/>
          </w:rPr>
          <w:t>[</w:t>
        </w:r>
      </w:ins>
      <w:ins w:id="129" w:author="Siyang Liu" w:date="2024-12-03T17:34:41Z">
        <w:r>
          <w:rPr>
            <w:rFonts w:hint="eastAsia" w:ascii="Times New Roman" w:hAnsi="Times New Roman" w:cs="Times New Roman"/>
            <w:kern w:val="0"/>
            <w:sz w:val="20"/>
            <w:szCs w:val="20"/>
            <w:lang w:val="en-US" w:eastAsia="zh-CN"/>
          </w:rPr>
          <w:t>34</w:t>
        </w:r>
      </w:ins>
      <w:ins w:id="130" w:author="Siyang Liu" w:date="2024-11-28T16:16:29Z">
        <w:r>
          <w:rPr>
            <w:rFonts w:hint="default" w:ascii="Times New Roman" w:hAnsi="Times New Roman" w:cs="Times New Roman" w:eastAsiaTheme="minorEastAsia"/>
            <w:kern w:val="0"/>
            <w:sz w:val="20"/>
            <w:szCs w:val="20"/>
            <w:lang w:val="en-GB" w:eastAsia="en-US"/>
          </w:rPr>
          <w:t>]</w:t>
        </w:r>
      </w:ins>
      <w:ins w:id="131" w:author="Siyang Liu" w:date="2024-11-28T15:46:19Z">
        <w:r>
          <w:rPr>
            <w:rFonts w:hint="default" w:ascii="Times New Roman" w:hAnsi="Times New Roman" w:cs="Times New Roman" w:eastAsiaTheme="minorEastAsia"/>
            <w:kern w:val="0"/>
            <w:sz w:val="20"/>
            <w:szCs w:val="20"/>
            <w:lang w:val="en-GB" w:eastAsia="en-US"/>
          </w:rPr>
          <w:t xml:space="preserve">, </w:t>
        </w:r>
      </w:ins>
      <w:ins w:id="132" w:author="Siyang Liu" w:date="2024-11-28T15:46:20Z">
        <w:r>
          <w:rPr>
            <w:rFonts w:hint="default" w:ascii="Times New Roman" w:hAnsi="Times New Roman" w:cs="Times New Roman" w:eastAsiaTheme="minorEastAsia"/>
            <w:kern w:val="0"/>
            <w:sz w:val="20"/>
            <w:szCs w:val="20"/>
            <w:lang w:val="en-GB" w:eastAsia="en-US"/>
          </w:rPr>
          <w:t xml:space="preserve">but </w:t>
        </w:r>
      </w:ins>
      <w:ins w:id="133" w:author="Siyang Liu" w:date="2024-11-28T15:46:21Z">
        <w:r>
          <w:rPr>
            <w:rFonts w:hint="default" w:ascii="Times New Roman" w:hAnsi="Times New Roman" w:cs="Times New Roman" w:eastAsiaTheme="minorEastAsia"/>
            <w:kern w:val="0"/>
            <w:sz w:val="20"/>
            <w:szCs w:val="20"/>
            <w:lang w:val="en-GB" w:eastAsia="en-US"/>
          </w:rPr>
          <w:t>de</w:t>
        </w:r>
      </w:ins>
      <w:ins w:id="134" w:author="Siyang Liu" w:date="2024-11-28T15:46:22Z">
        <w:r>
          <w:rPr>
            <w:rFonts w:hint="default" w:ascii="Times New Roman" w:hAnsi="Times New Roman" w:cs="Times New Roman" w:eastAsiaTheme="minorEastAsia"/>
            <w:kern w:val="0"/>
            <w:sz w:val="20"/>
            <w:szCs w:val="20"/>
            <w:lang w:val="en-GB" w:eastAsia="en-US"/>
          </w:rPr>
          <w:t>finiti</w:t>
        </w:r>
      </w:ins>
      <w:ins w:id="135" w:author="Siyang Liu" w:date="2024-11-28T15:46:23Z">
        <w:r>
          <w:rPr>
            <w:rFonts w:hint="default" w:ascii="Times New Roman" w:hAnsi="Times New Roman" w:cs="Times New Roman" w:eastAsiaTheme="minorEastAsia"/>
            <w:kern w:val="0"/>
            <w:sz w:val="20"/>
            <w:szCs w:val="20"/>
            <w:lang w:val="en-GB" w:eastAsia="en-US"/>
          </w:rPr>
          <w:t>on</w:t>
        </w:r>
      </w:ins>
      <w:ins w:id="136" w:author="Siyang Liu" w:date="2024-11-28T15:46:25Z">
        <w:r>
          <w:rPr>
            <w:rFonts w:hint="default" w:ascii="Times New Roman" w:hAnsi="Times New Roman" w:cs="Times New Roman" w:eastAsiaTheme="minorEastAsia"/>
            <w:kern w:val="0"/>
            <w:sz w:val="20"/>
            <w:szCs w:val="20"/>
            <w:lang w:val="en-GB" w:eastAsia="en-US"/>
          </w:rPr>
          <w:t>s o</w:t>
        </w:r>
      </w:ins>
      <w:ins w:id="137" w:author="Siyang Liu" w:date="2024-11-28T15:46:27Z">
        <w:r>
          <w:rPr>
            <w:rFonts w:hint="default" w:ascii="Times New Roman" w:hAnsi="Times New Roman" w:cs="Times New Roman" w:eastAsiaTheme="minorEastAsia"/>
            <w:kern w:val="0"/>
            <w:sz w:val="20"/>
            <w:szCs w:val="20"/>
            <w:lang w:val="en-GB" w:eastAsia="en-US"/>
          </w:rPr>
          <w:t>f t</w:t>
        </w:r>
      </w:ins>
      <w:ins w:id="138" w:author="Siyang Liu" w:date="2024-11-28T15:46:28Z">
        <w:r>
          <w:rPr>
            <w:rFonts w:hint="default" w:ascii="Times New Roman" w:hAnsi="Times New Roman" w:cs="Times New Roman" w:eastAsiaTheme="minorEastAsia"/>
            <w:kern w:val="0"/>
            <w:sz w:val="20"/>
            <w:szCs w:val="20"/>
            <w:lang w:val="en-GB" w:eastAsia="en-US"/>
          </w:rPr>
          <w:t>hese t</w:t>
        </w:r>
      </w:ins>
      <w:ins w:id="139" w:author="Siyang Liu" w:date="2024-11-28T15:46:29Z">
        <w:r>
          <w:rPr>
            <w:rFonts w:hint="default" w:ascii="Times New Roman" w:hAnsi="Times New Roman" w:cs="Times New Roman" w:eastAsiaTheme="minorEastAsia"/>
            <w:kern w:val="0"/>
            <w:sz w:val="20"/>
            <w:szCs w:val="20"/>
            <w:lang w:val="en-GB" w:eastAsia="en-US"/>
          </w:rPr>
          <w:t xml:space="preserve">erms </w:t>
        </w:r>
      </w:ins>
      <w:ins w:id="140" w:author="Siyang Liu" w:date="2024-11-28T15:46:30Z">
        <w:r>
          <w:rPr>
            <w:rFonts w:hint="default" w:ascii="Times New Roman" w:hAnsi="Times New Roman" w:cs="Times New Roman" w:eastAsiaTheme="minorEastAsia"/>
            <w:kern w:val="0"/>
            <w:sz w:val="20"/>
            <w:szCs w:val="20"/>
            <w:lang w:val="en-GB" w:eastAsia="en-US"/>
          </w:rPr>
          <w:t>a</w:t>
        </w:r>
      </w:ins>
      <w:ins w:id="141" w:author="Siyang Liu" w:date="2024-11-28T15:46:31Z">
        <w:r>
          <w:rPr>
            <w:rFonts w:hint="default" w:ascii="Times New Roman" w:hAnsi="Times New Roman" w:cs="Times New Roman" w:eastAsiaTheme="minorEastAsia"/>
            <w:kern w:val="0"/>
            <w:sz w:val="20"/>
            <w:szCs w:val="20"/>
            <w:lang w:val="en-GB" w:eastAsia="en-US"/>
          </w:rPr>
          <w:t>re</w:t>
        </w:r>
      </w:ins>
      <w:ins w:id="142" w:author="Siyang Liu" w:date="2024-11-28T15:46:36Z">
        <w:r>
          <w:rPr>
            <w:rFonts w:hint="default" w:ascii="Times New Roman" w:hAnsi="Times New Roman" w:cs="Times New Roman" w:eastAsiaTheme="minorEastAsia"/>
            <w:kern w:val="0"/>
            <w:sz w:val="20"/>
            <w:szCs w:val="20"/>
            <w:lang w:val="en-GB" w:eastAsia="en-US"/>
          </w:rPr>
          <w:t xml:space="preserve"> not</w:t>
        </w:r>
      </w:ins>
      <w:ins w:id="143" w:author="Siyang Liu" w:date="2024-11-28T15:46:39Z">
        <w:r>
          <w:rPr>
            <w:rFonts w:hint="default" w:ascii="Times New Roman" w:hAnsi="Times New Roman" w:cs="Times New Roman" w:eastAsiaTheme="minorEastAsia"/>
            <w:kern w:val="0"/>
            <w:sz w:val="20"/>
            <w:szCs w:val="20"/>
            <w:lang w:val="en-GB" w:eastAsia="en-US"/>
          </w:rPr>
          <w:t xml:space="preserve"> prov</w:t>
        </w:r>
      </w:ins>
      <w:ins w:id="144" w:author="Siyang Liu" w:date="2024-11-28T15:46:44Z">
        <w:r>
          <w:rPr>
            <w:rFonts w:hint="default" w:ascii="Times New Roman" w:hAnsi="Times New Roman" w:cs="Times New Roman" w:eastAsiaTheme="minorEastAsia"/>
            <w:kern w:val="0"/>
            <w:sz w:val="20"/>
            <w:szCs w:val="20"/>
            <w:lang w:val="en-GB" w:eastAsia="en-US"/>
          </w:rPr>
          <w:t>i</w:t>
        </w:r>
      </w:ins>
      <w:ins w:id="145" w:author="Siyang Liu" w:date="2024-11-28T15:46:45Z">
        <w:r>
          <w:rPr>
            <w:rFonts w:hint="default" w:ascii="Times New Roman" w:hAnsi="Times New Roman" w:cs="Times New Roman" w:eastAsiaTheme="minorEastAsia"/>
            <w:kern w:val="0"/>
            <w:sz w:val="20"/>
            <w:szCs w:val="20"/>
            <w:lang w:val="en-GB" w:eastAsia="en-US"/>
          </w:rPr>
          <w:t>de</w:t>
        </w:r>
      </w:ins>
      <w:ins w:id="146" w:author="Siyang Liu" w:date="2024-11-28T15:46:46Z">
        <w:r>
          <w:rPr>
            <w:rFonts w:hint="default" w:ascii="Times New Roman" w:hAnsi="Times New Roman" w:cs="Times New Roman" w:eastAsiaTheme="minorEastAsia"/>
            <w:kern w:val="0"/>
            <w:sz w:val="20"/>
            <w:szCs w:val="20"/>
            <w:lang w:val="en-GB" w:eastAsia="en-US"/>
          </w:rPr>
          <w:t>d</w:t>
        </w:r>
      </w:ins>
      <w:ins w:id="147" w:author="Siyang Liu" w:date="2024-11-28T15:46:48Z">
        <w:r>
          <w:rPr>
            <w:rFonts w:hint="default" w:ascii="Times New Roman" w:hAnsi="Times New Roman" w:cs="Times New Roman" w:eastAsiaTheme="minorEastAsia"/>
            <w:kern w:val="0"/>
            <w:sz w:val="20"/>
            <w:szCs w:val="20"/>
            <w:lang w:val="en-GB" w:eastAsia="en-US"/>
          </w:rPr>
          <w:t>.</w:t>
        </w:r>
      </w:ins>
      <w:ins w:id="148" w:author="Siyang Liu" w:date="2024-11-28T15:43:34Z">
        <w:r>
          <w:rPr>
            <w:rFonts w:hint="default" w:ascii="Times New Roman" w:hAnsi="Times New Roman" w:cs="Times New Roman" w:eastAsiaTheme="minorEastAsia"/>
            <w:kern w:val="0"/>
            <w:sz w:val="20"/>
            <w:szCs w:val="20"/>
            <w:lang w:val="en-GB" w:eastAsia="en-US"/>
          </w:rPr>
          <w:t xml:space="preserve"> </w:t>
        </w:r>
      </w:ins>
    </w:p>
    <w:p w14:paraId="34E085D4">
      <w:pPr>
        <w:widowControl/>
        <w:overflowPunct/>
        <w:autoSpaceDE/>
        <w:autoSpaceDN/>
        <w:adjustRightInd/>
        <w:spacing w:after="180"/>
        <w:jc w:val="both"/>
        <w:textAlignment w:val="auto"/>
        <w:rPr>
          <w:ins w:id="149" w:author="Siyang Liu" w:date="2024-12-03T15:16:10Z"/>
          <w:rFonts w:hint="default" w:ascii="Times New Roman" w:hAnsi="Times New Roman" w:cs="Times New Roman" w:eastAsiaTheme="minorEastAsia"/>
          <w:kern w:val="0"/>
          <w:sz w:val="20"/>
          <w:szCs w:val="20"/>
          <w:lang w:val="en-GB" w:eastAsia="en-US"/>
        </w:rPr>
      </w:pPr>
      <w:ins w:id="150" w:author="Siyang Liu" w:date="2024-12-03T15:16:10Z">
        <w:r>
          <w:rPr>
            <w:rFonts w:hint="default" w:ascii="Times New Roman" w:hAnsi="Times New Roman" w:cs="Times New Roman"/>
            <w:kern w:val="0"/>
            <w:sz w:val="20"/>
            <w:szCs w:val="20"/>
            <w:lang w:val="en-GB" w:eastAsia="en-US"/>
          </w:rPr>
          <w:t>B</w:t>
        </w:r>
      </w:ins>
      <w:ins w:id="151" w:author="Siyang Liu" w:date="2024-12-03T15:16:10Z">
        <w:r>
          <w:rPr>
            <w:rFonts w:hint="default" w:ascii="Times New Roman" w:hAnsi="Times New Roman" w:cs="Times New Roman" w:eastAsiaTheme="minorEastAsia"/>
            <w:kern w:val="0"/>
            <w:sz w:val="20"/>
            <w:szCs w:val="20"/>
            <w:lang w:val="en-GB" w:eastAsia="en-US"/>
          </w:rPr>
          <w:t>ased on the topology and location where the learning tasks take place</w:t>
        </w:r>
      </w:ins>
      <w:ins w:id="152" w:author="Siyang Liu" w:date="2024-12-03T15:16:10Z">
        <w:r>
          <w:rPr>
            <w:rFonts w:hint="default" w:ascii="Times New Roman" w:hAnsi="Times New Roman" w:cs="Times New Roman"/>
            <w:kern w:val="0"/>
            <w:sz w:val="20"/>
            <w:szCs w:val="20"/>
            <w:lang w:val="en-GB" w:eastAsia="en-US"/>
          </w:rPr>
          <w:t xml:space="preserve">, </w:t>
        </w:r>
      </w:ins>
      <w:ins w:id="153" w:author="Siyang Liu" w:date="2024-12-03T15:16:10Z">
        <w:r>
          <w:rPr>
            <w:rFonts w:hint="default" w:ascii="Times New Roman" w:hAnsi="Times New Roman" w:cs="Times New Roman" w:eastAsiaTheme="minorEastAsia"/>
            <w:kern w:val="0"/>
            <w:sz w:val="20"/>
            <w:szCs w:val="20"/>
            <w:lang w:val="en-GB" w:eastAsia="en-US"/>
          </w:rPr>
          <w:t>SA5 cat</w:t>
        </w:r>
      </w:ins>
      <w:ins w:id="154" w:author="Siyang Liu" w:date="2024-12-03T15:16:10Z">
        <w:r>
          <w:rPr>
            <w:rFonts w:hint="default" w:ascii="Times New Roman" w:hAnsi="Times New Roman" w:cs="Times New Roman"/>
            <w:kern w:val="0"/>
            <w:sz w:val="20"/>
            <w:szCs w:val="20"/>
            <w:lang w:val="en-GB" w:eastAsia="en-US"/>
          </w:rPr>
          <w:t>e</w:t>
        </w:r>
      </w:ins>
      <w:ins w:id="155" w:author="Siyang Liu" w:date="2024-12-03T15:16:10Z">
        <w:r>
          <w:rPr>
            <w:rFonts w:hint="default" w:ascii="Times New Roman" w:hAnsi="Times New Roman" w:cs="Times New Roman" w:eastAsiaTheme="minorEastAsia"/>
            <w:kern w:val="0"/>
            <w:sz w:val="20"/>
            <w:szCs w:val="20"/>
            <w:lang w:val="en-GB" w:eastAsia="en-US"/>
          </w:rPr>
          <w:t>gori</w:t>
        </w:r>
      </w:ins>
      <w:ins w:id="156" w:author="Siyang Liu" w:date="2024-12-03T15:16:10Z">
        <w:r>
          <w:rPr>
            <w:rFonts w:hint="default" w:ascii="Times New Roman" w:hAnsi="Times New Roman" w:cs="Times New Roman"/>
            <w:kern w:val="0"/>
            <w:sz w:val="20"/>
            <w:szCs w:val="20"/>
            <w:lang w:val="en-GB" w:eastAsia="en-US"/>
          </w:rPr>
          <w:t>z</w:t>
        </w:r>
      </w:ins>
      <w:ins w:id="157" w:author="Siyang Liu" w:date="2024-12-03T15:16:10Z">
        <w:r>
          <w:rPr>
            <w:rFonts w:hint="default" w:ascii="Times New Roman" w:hAnsi="Times New Roman" w:cs="Times New Roman" w:eastAsiaTheme="minorEastAsia"/>
            <w:kern w:val="0"/>
            <w:sz w:val="20"/>
            <w:szCs w:val="20"/>
            <w:lang w:val="en-GB" w:eastAsia="en-US"/>
          </w:rPr>
          <w:t>es AI/ML</w:t>
        </w:r>
      </w:ins>
      <w:ins w:id="158" w:author="Siyang Liu" w:date="2024-12-03T15:16:10Z">
        <w:r>
          <w:rPr>
            <w:rFonts w:hint="default" w:ascii="Times New Roman" w:hAnsi="Times New Roman" w:cs="Times New Roman"/>
            <w:kern w:val="0"/>
            <w:sz w:val="20"/>
            <w:szCs w:val="20"/>
            <w:lang w:val="en-GB" w:eastAsia="en-US"/>
          </w:rPr>
          <w:t xml:space="preserve"> architectures</w:t>
        </w:r>
      </w:ins>
      <w:ins w:id="159" w:author="Siyang Liu" w:date="2024-12-03T15:16:10Z">
        <w:r>
          <w:rPr>
            <w:rFonts w:hint="default" w:ascii="Times New Roman" w:hAnsi="Times New Roman" w:cs="Times New Roman" w:eastAsiaTheme="minorEastAsia"/>
            <w:kern w:val="0"/>
            <w:sz w:val="20"/>
            <w:szCs w:val="20"/>
            <w:lang w:val="en-GB" w:eastAsia="en-US"/>
          </w:rPr>
          <w:t xml:space="preserve"> into </w:t>
        </w:r>
      </w:ins>
      <w:ins w:id="160" w:author="Siyang Liu" w:date="2024-12-03T15:16:10Z">
        <w:r>
          <w:rPr>
            <w:rFonts w:hint="default" w:ascii="Times New Roman" w:hAnsi="Times New Roman" w:cs="Times New Roman"/>
            <w:kern w:val="0"/>
            <w:sz w:val="20"/>
            <w:szCs w:val="20"/>
            <w:lang w:val="en-GB" w:eastAsia="en-US"/>
          </w:rPr>
          <w:t>generative AI, centralized, distributed, and federated learning</w:t>
        </w:r>
      </w:ins>
      <w:ins w:id="161" w:author="Siyang Liu" w:date="2024-12-03T17:35:28Z">
        <w:r>
          <w:rPr>
            <w:rFonts w:hint="eastAsia" w:ascii="Times New Roman" w:hAnsi="Times New Roman" w:cs="Times New Roman"/>
            <w:kern w:val="0"/>
            <w:sz w:val="20"/>
            <w:szCs w:val="20"/>
            <w:lang w:val="en-US" w:eastAsia="zh-CN"/>
          </w:rPr>
          <w:t xml:space="preserve"> in</w:t>
        </w:r>
      </w:ins>
      <w:ins w:id="162" w:author="Siyang Liu" w:date="2024-12-03T17:35:29Z">
        <w:r>
          <w:rPr>
            <w:rFonts w:hint="eastAsia" w:ascii="Times New Roman" w:hAnsi="Times New Roman" w:cs="Times New Roman"/>
            <w:kern w:val="0"/>
            <w:sz w:val="20"/>
            <w:szCs w:val="20"/>
            <w:lang w:val="en-US" w:eastAsia="zh-CN"/>
          </w:rPr>
          <w:t xml:space="preserve"> </w:t>
        </w:r>
      </w:ins>
      <w:ins w:id="163" w:author="Siyang Liu" w:date="2024-12-03T17:35:30Z">
        <w:r>
          <w:rPr>
            <w:rFonts w:hint="default" w:ascii="Times New Roman" w:hAnsi="Times New Roman" w:cs="Times New Roman"/>
            <w:kern w:val="0"/>
            <w:sz w:val="20"/>
            <w:szCs w:val="20"/>
            <w:lang w:val="en-GB" w:eastAsia="en-US"/>
          </w:rPr>
          <w:t>TR 28.858</w:t>
        </w:r>
      </w:ins>
      <w:ins w:id="164" w:author="Siyang Liu" w:date="2024-12-03T15:16:10Z">
        <w:r>
          <w:rPr>
            <w:rFonts w:hint="default" w:ascii="Times New Roman" w:hAnsi="Times New Roman" w:cs="Times New Roman"/>
            <w:kern w:val="0"/>
            <w:sz w:val="20"/>
            <w:szCs w:val="20"/>
            <w:lang w:val="en-GB" w:eastAsia="en-US"/>
          </w:rPr>
          <w:t xml:space="preserve"> [19].</w:t>
        </w:r>
      </w:ins>
      <w:ins w:id="165" w:author="Siyang Liu" w:date="2024-12-03T15:16:10Z">
        <w:r>
          <w:rPr>
            <w:rFonts w:hint="default" w:ascii="Times New Roman" w:hAnsi="Times New Roman" w:cs="Times New Roman" w:eastAsiaTheme="minorEastAsia"/>
            <w:kern w:val="0"/>
            <w:sz w:val="20"/>
            <w:szCs w:val="20"/>
            <w:lang w:val="en-GB" w:eastAsia="en-US"/>
          </w:rPr>
          <w:t xml:space="preserve"> </w:t>
        </w:r>
      </w:ins>
      <w:ins w:id="166" w:author="Siyang Liu" w:date="2024-12-03T15:17:04Z">
        <w:r>
          <w:rPr>
            <w:rFonts w:hint="default" w:ascii="Times New Roman" w:hAnsi="Times New Roman" w:cs="Times New Roman"/>
            <w:kern w:val="0"/>
            <w:sz w:val="20"/>
            <w:szCs w:val="20"/>
            <w:lang w:val="en-GB" w:eastAsia="en-US"/>
          </w:rPr>
          <w:t>SA6 uses the term ‘Distributed Learning’ in TS 23.482</w:t>
        </w:r>
      </w:ins>
      <w:ins w:id="167" w:author="Siyang Liu" w:date="2024-12-03T17:35:09Z">
        <w:r>
          <w:rPr>
            <w:rFonts w:hint="eastAsia" w:ascii="Times New Roman" w:hAnsi="Times New Roman" w:cs="Times New Roman"/>
            <w:kern w:val="0"/>
            <w:sz w:val="20"/>
            <w:szCs w:val="20"/>
            <w:lang w:val="en-US" w:eastAsia="zh-CN"/>
          </w:rPr>
          <w:t xml:space="preserve"> [</w:t>
        </w:r>
      </w:ins>
      <w:ins w:id="168" w:author="Siyang Liu" w:date="2024-12-03T17:35:10Z">
        <w:r>
          <w:rPr>
            <w:rFonts w:hint="eastAsia" w:ascii="Times New Roman" w:hAnsi="Times New Roman" w:cs="Times New Roman"/>
            <w:kern w:val="0"/>
            <w:sz w:val="20"/>
            <w:szCs w:val="20"/>
            <w:lang w:val="en-US" w:eastAsia="zh-CN"/>
          </w:rPr>
          <w:t>34</w:t>
        </w:r>
      </w:ins>
      <w:ins w:id="169" w:author="Siyang Liu" w:date="2024-12-03T17:35:09Z">
        <w:r>
          <w:rPr>
            <w:rFonts w:hint="eastAsia" w:ascii="Times New Roman" w:hAnsi="Times New Roman" w:cs="Times New Roman"/>
            <w:kern w:val="0"/>
            <w:sz w:val="20"/>
            <w:szCs w:val="20"/>
            <w:lang w:val="en-US" w:eastAsia="zh-CN"/>
          </w:rPr>
          <w:t>]</w:t>
        </w:r>
      </w:ins>
      <w:ins w:id="170" w:author="Siyang Liu" w:date="2024-12-03T15:17:04Z">
        <w:r>
          <w:rPr>
            <w:rFonts w:hint="default" w:ascii="Times New Roman" w:hAnsi="Times New Roman" w:cs="Times New Roman"/>
            <w:kern w:val="0"/>
            <w:sz w:val="20"/>
            <w:szCs w:val="20"/>
            <w:lang w:val="en-GB" w:eastAsia="en-US"/>
          </w:rPr>
          <w:t>, but definition of this term is not given.</w:t>
        </w:r>
      </w:ins>
      <w:ins w:id="171" w:author="Siyang Liu" w:date="2024-12-03T15:17:47Z">
        <w:r>
          <w:rPr>
            <w:rFonts w:hint="eastAsia" w:ascii="Times New Roman" w:hAnsi="Times New Roman" w:cs="Times New Roman"/>
            <w:kern w:val="0"/>
            <w:sz w:val="20"/>
            <w:szCs w:val="20"/>
            <w:lang w:val="en-US" w:eastAsia="zh-CN"/>
          </w:rPr>
          <w:t xml:space="preserve"> </w:t>
        </w:r>
      </w:ins>
      <w:ins w:id="172" w:author="Siyang Liu" w:date="2024-12-03T15:16:10Z">
        <w:r>
          <w:rPr>
            <w:rFonts w:hint="default" w:ascii="Times New Roman" w:hAnsi="Times New Roman" w:cs="Times New Roman" w:eastAsiaTheme="minorEastAsia"/>
            <w:kern w:val="0"/>
            <w:sz w:val="20"/>
            <w:szCs w:val="20"/>
            <w:lang w:val="en-GB" w:eastAsia="en-US"/>
          </w:rPr>
          <w:t xml:space="preserve">In general, federated learning emphasizes the preservation of local data, </w:t>
        </w:r>
      </w:ins>
      <w:ins w:id="173" w:author="Siyang Liu" w:date="2024-12-03T15:16:10Z">
        <w:r>
          <w:rPr>
            <w:rFonts w:hint="default" w:ascii="Times New Roman" w:hAnsi="Times New Roman" w:cs="Times New Roman"/>
            <w:kern w:val="0"/>
            <w:sz w:val="20"/>
            <w:szCs w:val="20"/>
            <w:lang w:val="en-GB" w:eastAsia="ko-KR"/>
          </w:rPr>
          <w:t xml:space="preserve">ensuring that sensitive information remains within the local </w:t>
        </w:r>
      </w:ins>
      <w:ins w:id="174" w:author="Siyang Liu" w:date="2024-12-03T15:16:10Z">
        <w:r>
          <w:rPr>
            <w:rFonts w:hint="default" w:ascii="Times New Roman" w:hAnsi="Times New Roman" w:cs="Times New Roman"/>
            <w:kern w:val="0"/>
            <w:sz w:val="20"/>
            <w:szCs w:val="20"/>
            <w:lang w:val="en-GB" w:eastAsia="en-US"/>
          </w:rPr>
          <w:t xml:space="preserve">area, </w:t>
        </w:r>
      </w:ins>
      <w:ins w:id="175" w:author="Siyang Liu" w:date="2024-12-03T15:16:10Z">
        <w:r>
          <w:rPr>
            <w:rFonts w:hint="default" w:ascii="Times New Roman" w:hAnsi="Times New Roman" w:cs="Times New Roman" w:eastAsiaTheme="minorEastAsia"/>
            <w:kern w:val="0"/>
            <w:sz w:val="20"/>
            <w:szCs w:val="20"/>
            <w:lang w:val="en-GB" w:eastAsia="en-US"/>
          </w:rPr>
          <w:t xml:space="preserve">while </w:t>
        </w:r>
      </w:ins>
      <w:ins w:id="176" w:author="Siyang Liu" w:date="2024-12-03T15:16:10Z">
        <w:r>
          <w:rPr>
            <w:rFonts w:hint="default" w:ascii="Times New Roman" w:hAnsi="Times New Roman" w:cs="Times New Roman"/>
            <w:kern w:val="0"/>
            <w:sz w:val="20"/>
            <w:szCs w:val="20"/>
            <w:lang w:val="en-GB" w:eastAsia="en-US"/>
          </w:rPr>
          <w:t>distributed learning focuses on the efficient distribution of training workload</w:t>
        </w:r>
      </w:ins>
      <w:ins w:id="177" w:author="Siyang Liu" w:date="2024-12-03T15:16:10Z">
        <w:r>
          <w:rPr>
            <w:rFonts w:hint="default" w:ascii="Times New Roman" w:hAnsi="Times New Roman" w:cs="Times New Roman" w:eastAsiaTheme="minorEastAsia"/>
            <w:kern w:val="0"/>
            <w:sz w:val="20"/>
            <w:szCs w:val="20"/>
            <w:lang w:val="en-GB" w:eastAsia="en-US"/>
          </w:rPr>
          <w:t>.</w:t>
        </w:r>
      </w:ins>
    </w:p>
    <w:p w14:paraId="6632FCA7">
      <w:pPr>
        <w:pStyle w:val="26"/>
        <w:rPr>
          <w:rFonts w:hint="default" w:ascii="Times New Roman" w:hAnsi="Times New Roman" w:cs="Times New Roman" w:eastAsiaTheme="minorEastAsia"/>
          <w:kern w:val="0"/>
          <w:sz w:val="20"/>
          <w:szCs w:val="20"/>
          <w:lang w:val="en-GB" w:eastAsia="en-US"/>
        </w:rPr>
      </w:pPr>
      <w:ins w:id="178" w:author="Siyang Liu" w:date="2024-12-03T15:16:10Z">
        <w:r>
          <w:rPr>
            <w:rFonts w:hint="default" w:ascii="Times New Roman" w:hAnsi="Times New Roman" w:cs="Times New Roman" w:eastAsiaTheme="minorEastAsia"/>
            <w:kern w:val="0"/>
            <w:sz w:val="20"/>
            <w:szCs w:val="20"/>
            <w:lang w:val="en-GB" w:eastAsia="en-US"/>
          </w:rPr>
          <w:t xml:space="preserve">Editor’s note: </w:t>
        </w:r>
      </w:ins>
      <w:ins w:id="179" w:author="Siyang Liu" w:date="2024-12-03T17:29:28Z">
        <w:r>
          <w:rPr>
            <w:rFonts w:hint="eastAsia" w:cs="Times New Roman"/>
            <w:kern w:val="0"/>
            <w:sz w:val="20"/>
            <w:szCs w:val="20"/>
            <w:lang w:val="en-US" w:eastAsia="zh-CN"/>
          </w:rPr>
          <w:tab/>
        </w:r>
      </w:ins>
      <w:ins w:id="180" w:author="Siyang Liu" w:date="2024-12-03T15:16:10Z">
        <w:r>
          <w:rPr>
            <w:rFonts w:hint="default" w:ascii="Times New Roman" w:hAnsi="Times New Roman" w:cs="Times New Roman" w:eastAsiaTheme="minorEastAsia"/>
            <w:kern w:val="0"/>
            <w:sz w:val="20"/>
            <w:szCs w:val="20"/>
            <w:lang w:val="en-GB" w:eastAsia="en-US"/>
          </w:rPr>
          <w:t>It is FFS whether distribut</w:t>
        </w:r>
      </w:ins>
      <w:ins w:id="181" w:author="Siyang Liu" w:date="2024-12-03T15:16:10Z">
        <w:r>
          <w:rPr>
            <w:rFonts w:hint="default" w:ascii="Times New Roman" w:hAnsi="Times New Roman" w:cs="Times New Roman"/>
            <w:kern w:val="0"/>
            <w:sz w:val="20"/>
            <w:szCs w:val="20"/>
            <w:lang w:val="en-GB" w:eastAsia="en-US"/>
          </w:rPr>
          <w:t>e</w:t>
        </w:r>
      </w:ins>
      <w:ins w:id="182" w:author="Siyang Liu" w:date="2024-12-03T15:16:10Z">
        <w:r>
          <w:rPr>
            <w:rFonts w:hint="default" w:ascii="Times New Roman" w:hAnsi="Times New Roman" w:cs="Times New Roman" w:eastAsiaTheme="minorEastAsia"/>
            <w:kern w:val="0"/>
            <w:sz w:val="20"/>
            <w:szCs w:val="20"/>
            <w:lang w:val="en-GB" w:eastAsia="en-US"/>
          </w:rPr>
          <w:t>d learning and federated learning should be considered different learning architectures and given sep</w:t>
        </w:r>
      </w:ins>
      <w:ins w:id="183" w:author="Siyang Liu" w:date="2024-12-03T15:16:10Z">
        <w:r>
          <w:rPr>
            <w:rFonts w:hint="default" w:ascii="Times New Roman" w:hAnsi="Times New Roman" w:cs="Times New Roman"/>
            <w:kern w:val="0"/>
            <w:sz w:val="20"/>
            <w:szCs w:val="20"/>
            <w:lang w:val="en-GB" w:eastAsia="en-US"/>
          </w:rPr>
          <w:t>a</w:t>
        </w:r>
      </w:ins>
      <w:ins w:id="184" w:author="Siyang Liu" w:date="2024-12-03T15:16:10Z">
        <w:r>
          <w:rPr>
            <w:rFonts w:hint="default" w:ascii="Times New Roman" w:hAnsi="Times New Roman" w:cs="Times New Roman" w:eastAsiaTheme="minorEastAsia"/>
            <w:kern w:val="0"/>
            <w:sz w:val="20"/>
            <w:szCs w:val="20"/>
            <w:lang w:val="en-GB" w:eastAsia="en-US"/>
          </w:rPr>
          <w:t>rate definitions.</w:t>
        </w:r>
      </w:ins>
    </w:p>
    <w:p w14:paraId="5DC223EB">
      <w:pPr>
        <w:pStyle w:val="26"/>
      </w:pPr>
      <w:r>
        <w:t>Editor's note:</w:t>
      </w:r>
      <w:r>
        <w:tab/>
      </w:r>
      <w:r>
        <w:t>Further analysis may be needed, e.g. to determine whether a unified definition can be derived.</w:t>
      </w:r>
    </w:p>
    <w:p w14:paraId="7BE8E7FA">
      <w:pPr>
        <w:pStyle w:val="27"/>
      </w:pPr>
      <w:r>
        <w:t>Table 6.2.2-1: Definition of Horizontal Federated Learning as defined across 3GPP WGs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4"/>
      </w:tblGrid>
      <w:tr w14:paraId="210FE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tcPr>
          <w:p w14:paraId="31185A75">
            <w:pPr>
              <w:pStyle w:val="28"/>
            </w:pPr>
            <w:r>
              <w:t>TSG (TS/TR)</w:t>
            </w:r>
          </w:p>
        </w:tc>
        <w:tc>
          <w:tcPr>
            <w:tcW w:w="7084" w:type="dxa"/>
            <w:shd w:val="clear" w:color="auto" w:fill="auto"/>
          </w:tcPr>
          <w:p w14:paraId="0E52FF11">
            <w:pPr>
              <w:pStyle w:val="28"/>
            </w:pPr>
            <w:ins w:id="185" w:author="Siyang Liu" w:date="2024-12-03T17:16:59Z">
              <w:r>
                <w:rPr>
                  <w:rFonts w:hint="eastAsia"/>
                </w:rPr>
                <w:t>Horizontal Federated Learning</w:t>
              </w:r>
            </w:ins>
            <w:del w:id="186" w:author="Siyang Liu" w:date="2024-12-03T17:16:59Z">
              <w:r>
                <w:rPr/>
                <w:delText>ML model inference</w:delText>
              </w:r>
            </w:del>
          </w:p>
        </w:tc>
      </w:tr>
      <w:tr w14:paraId="5BE8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tcPr>
          <w:p w14:paraId="7A9F0504">
            <w:pPr>
              <w:pStyle w:val="30"/>
            </w:pPr>
            <w:r>
              <w:t>SA WG2 TR 23.700-84 [4]</w:t>
            </w:r>
          </w:p>
        </w:tc>
        <w:tc>
          <w:tcPr>
            <w:tcW w:w="7084" w:type="dxa"/>
            <w:shd w:val="clear" w:color="auto" w:fill="auto"/>
          </w:tcPr>
          <w:p w14:paraId="419067BC">
            <w:pPr>
              <w:pStyle w:val="30"/>
            </w:pPr>
            <w:r>
              <w:rPr>
                <w:i/>
                <w:iCs/>
              </w:rPr>
              <w:t>Horizontal Federated Learning</w:t>
            </w:r>
            <w:r>
              <w:t>: A federated learning technique without exchanging/sharing local data set, wherein the local data set in different FL clients for local model training have the same feature space for different samples (e.g. UE IDs).</w:t>
            </w:r>
          </w:p>
        </w:tc>
      </w:tr>
      <w:tr w14:paraId="28A4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auto"/>
          </w:tcPr>
          <w:p w14:paraId="7D94310A">
            <w:pPr>
              <w:pStyle w:val="30"/>
            </w:pPr>
            <w:r>
              <w:t>RAN WG1 TR 38.843 [3]</w:t>
            </w:r>
          </w:p>
        </w:tc>
        <w:tc>
          <w:tcPr>
            <w:tcW w:w="7084" w:type="dxa"/>
            <w:shd w:val="clear" w:color="auto" w:fill="auto"/>
          </w:tcPr>
          <w:p w14:paraId="392A58F9">
            <w:pPr>
              <w:pStyle w:val="30"/>
            </w:pPr>
            <w:r>
              <w:rPr>
                <w:i/>
                <w:iCs/>
              </w:rPr>
              <w:t>Federated Learning</w:t>
            </w:r>
            <w:r>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14:paraId="186F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Siyang Liu" w:date="2024-12-03T17:17:16Z"/>
        </w:trPr>
        <w:tc>
          <w:tcPr>
            <w:tcW w:w="2547" w:type="dxa"/>
            <w:shd w:val="clear" w:color="auto" w:fill="auto"/>
          </w:tcPr>
          <w:p w14:paraId="2162B17A">
            <w:pPr>
              <w:pStyle w:val="30"/>
              <w:rPr>
                <w:ins w:id="188" w:author="Siyang Liu" w:date="2024-12-03T17:17:16Z"/>
              </w:rPr>
            </w:pPr>
            <w:ins w:id="189" w:author="Siyang Liu" w:date="2024-12-03T17:17:31Z">
              <w:r>
                <w:rPr>
                  <w:rFonts w:hint="eastAsia"/>
                </w:rPr>
                <w:t>3GPP SA5 TR 28.858 [19]</w:t>
              </w:r>
            </w:ins>
          </w:p>
        </w:tc>
        <w:tc>
          <w:tcPr>
            <w:tcW w:w="7084" w:type="dxa"/>
            <w:shd w:val="clear" w:color="auto" w:fill="auto"/>
          </w:tcPr>
          <w:p w14:paraId="4E641CF3">
            <w:pPr>
              <w:pStyle w:val="30"/>
              <w:rPr>
                <w:ins w:id="190" w:author="Siyang Liu" w:date="2024-12-03T17:17:16Z"/>
                <w:i w:val="0"/>
                <w:iCs w:val="0"/>
              </w:rPr>
            </w:pPr>
            <w:ins w:id="191" w:author="Siyang Liu" w:date="2024-12-03T17:17:47Z">
              <w:r>
                <w:rPr>
                  <w:rFonts w:hint="eastAsia"/>
                  <w:i/>
                  <w:iCs/>
                </w:rPr>
                <w:t>Federated Learning</w:t>
              </w:r>
            </w:ins>
            <w:ins w:id="192" w:author="Siyang Liu" w:date="2024-12-03T17:17:47Z">
              <w:r>
                <w:rPr>
                  <w:rFonts w:hint="eastAsia"/>
                  <w:i w:val="0"/>
                  <w:iCs w:val="0"/>
                </w:rPr>
                <w:t>: a distributed machine learning approach where the ML model is trained collaboratively by multiple ML training functions including one acting as an FL server and multiple acting as FL clients iteratively without exchanging data samples.</w:t>
              </w:r>
            </w:ins>
          </w:p>
        </w:tc>
      </w:tr>
      <w:tr w14:paraId="53656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 w:author="Siyang Liu" w:date="2024-12-03T17:17:20Z"/>
        </w:trPr>
        <w:tc>
          <w:tcPr>
            <w:tcW w:w="2547" w:type="dxa"/>
            <w:shd w:val="clear" w:color="auto" w:fill="auto"/>
          </w:tcPr>
          <w:p w14:paraId="1B6DE888">
            <w:pPr>
              <w:pStyle w:val="30"/>
              <w:rPr>
                <w:ins w:id="194" w:author="Siyang Liu" w:date="2024-12-03T17:17:20Z"/>
              </w:rPr>
            </w:pPr>
            <w:ins w:id="195" w:author="Siyang Liu" w:date="2024-12-03T17:17:38Z">
              <w:r>
                <w:rPr>
                  <w:rFonts w:hint="eastAsia"/>
                </w:rPr>
                <w:t>3GPP SA1 TS 22.261</w:t>
              </w:r>
            </w:ins>
            <w:ins w:id="196" w:author="Siyang Liu" w:date="2024-12-03T17:26:20Z">
              <w:r>
                <w:rPr>
                  <w:rFonts w:hint="eastAsia"/>
                  <w:lang w:val="en-US" w:eastAsia="zh-CN"/>
                </w:rPr>
                <w:t xml:space="preserve"> </w:t>
              </w:r>
            </w:ins>
            <w:ins w:id="197" w:author="Siyang Liu" w:date="2024-12-03T17:17:38Z">
              <w:r>
                <w:rPr>
                  <w:rFonts w:hint="eastAsia"/>
                </w:rPr>
                <w:t>[6]</w:t>
              </w:r>
            </w:ins>
          </w:p>
        </w:tc>
        <w:tc>
          <w:tcPr>
            <w:tcW w:w="7084" w:type="dxa"/>
            <w:shd w:val="clear" w:color="auto" w:fill="auto"/>
          </w:tcPr>
          <w:p w14:paraId="75329133">
            <w:pPr>
              <w:pStyle w:val="30"/>
              <w:rPr>
                <w:ins w:id="198" w:author="Siyang Liu" w:date="2024-12-03T17:17:20Z"/>
                <w:i w:val="0"/>
                <w:iCs w:val="0"/>
              </w:rPr>
            </w:pPr>
            <w:ins w:id="199" w:author="Siyang Liu" w:date="2024-12-03T17:18:08Z">
              <w:r>
                <w:rPr>
                  <w:rFonts w:hint="eastAsia"/>
                  <w:i/>
                  <w:iCs/>
                </w:rPr>
                <w:t>Distributed/Federated Learning over 5G system</w:t>
              </w:r>
            </w:ins>
            <w:ins w:id="200" w:author="Siyang Liu" w:date="2024-12-03T17:18:08Z">
              <w:r>
                <w:rPr>
                  <w:rFonts w:hint="eastAsia"/>
                  <w:i w:val="0"/>
                  <w:iCs w:val="0"/>
                </w:rPr>
                <w:t>: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tc>
      </w:tr>
    </w:tbl>
    <w:p w14:paraId="2C7B4B86">
      <w:pPr>
        <w:widowControl/>
        <w:overflowPunct/>
        <w:autoSpaceDE/>
        <w:autoSpaceDN/>
        <w:adjustRightInd/>
        <w:spacing w:after="180"/>
        <w:textAlignment w:val="auto"/>
        <w:rPr>
          <w:rFonts w:hint="default" w:ascii="Times New Roman" w:hAnsi="Times New Roman" w:cs="Times New Roman" w:eastAsiaTheme="minorEastAsia"/>
          <w:kern w:val="0"/>
          <w:sz w:val="20"/>
          <w:szCs w:val="20"/>
          <w:lang w:val="en-GB" w:eastAsia="en-US"/>
        </w:rPr>
      </w:pPr>
    </w:p>
    <w:bookmarkEnd w:id="8"/>
    <w:p w14:paraId="34FFFF8D">
      <w:pPr>
        <w:pBdr>
          <w:top w:val="none" w:color="auto" w:sz="0" w:space="0"/>
          <w:left w:val="none" w:color="auto" w:sz="0" w:space="0"/>
          <w:bottom w:val="none" w:color="auto" w:sz="0" w:space="0"/>
          <w:right w:val="none" w:color="auto" w:sz="0" w:space="0"/>
        </w:pBdr>
        <w:jc w:val="left"/>
        <w:rPr>
          <w:rFonts w:hint="eastAsia" w:asciiTheme="minorHAnsi" w:hAnsiTheme="minorHAnsi" w:eastAsiaTheme="minorEastAsia" w:cstheme="minorBidi"/>
          <w:kern w:val="2"/>
          <w:sz w:val="21"/>
          <w:szCs w:val="22"/>
          <w:lang w:val="en-US" w:eastAsia="zh-CN" w:bidi="ar-SA"/>
        </w:rPr>
      </w:pPr>
    </w:p>
    <w:p w14:paraId="6980C368">
      <w:pPr>
        <w:pBdr>
          <w:top w:val="single" w:color="auto" w:sz="4" w:space="1"/>
          <w:left w:val="single" w:color="auto" w:sz="4" w:space="4"/>
          <w:bottom w:val="single" w:color="auto" w:sz="4" w:space="1"/>
          <w:right w:val="single" w:color="auto" w:sz="4" w:space="4"/>
        </w:pBdr>
        <w:jc w:val="center"/>
        <w:rPr>
          <w:ins w:id="201" w:author="Siyang Liu" w:date="2024-11-28T16:19:09Z"/>
          <w:rFonts w:hint="eastAsia" w:ascii="Times New Roman" w:hAnsi="Times New Roman" w:cs="Times New Roman"/>
          <w:color w:val="000000"/>
          <w:kern w:val="0"/>
          <w:sz w:val="20"/>
          <w:szCs w:val="20"/>
          <w:lang w:val="en-GB" w:eastAsia="ko-KR"/>
        </w:rPr>
      </w:pPr>
      <w:r>
        <w:rPr>
          <w:rFonts w:ascii="Arial" w:hAnsi="Arial" w:cs="Arial"/>
          <w:color w:val="0000FF"/>
          <w:sz w:val="28"/>
          <w:szCs w:val="28"/>
          <w:lang w:eastAsia="en-US"/>
        </w:rPr>
        <w:t xml:space="preserve">* * * * </w:t>
      </w:r>
      <w:r>
        <w:rPr>
          <w:rFonts w:hint="eastAsia" w:ascii="Arial" w:hAnsi="Arial" w:cs="Arial"/>
          <w:color w:val="0000FF"/>
          <w:sz w:val="28"/>
          <w:szCs w:val="28"/>
          <w:lang w:val="en-US" w:eastAsia="zh-CN"/>
        </w:rPr>
        <w:t>Second</w:t>
      </w:r>
      <w:r>
        <w:rPr>
          <w:rFonts w:ascii="Arial" w:hAnsi="Arial" w:cs="Arial"/>
          <w:color w:val="0000FF"/>
          <w:sz w:val="28"/>
          <w:szCs w:val="28"/>
          <w:lang w:eastAsia="en-US"/>
        </w:rPr>
        <w:t xml:space="preserve"> Change</w:t>
      </w:r>
      <w:r>
        <w:rPr>
          <w:rFonts w:hint="eastAsia" w:ascii="Arial" w:hAnsi="Arial" w:cs="Arial"/>
          <w:color w:val="0000FF"/>
          <w:sz w:val="28"/>
          <w:szCs w:val="28"/>
          <w:lang w:val="en-US" w:eastAsia="zh-CN"/>
        </w:rPr>
        <w:t xml:space="preserve"> (all new)</w:t>
      </w:r>
      <w:r>
        <w:rPr>
          <w:rFonts w:ascii="Arial" w:hAnsi="Arial" w:cs="Arial"/>
          <w:color w:val="0000FF"/>
          <w:sz w:val="28"/>
          <w:szCs w:val="28"/>
          <w:lang w:eastAsia="en-US"/>
        </w:rPr>
        <w:t>* * * *</w:t>
      </w:r>
    </w:p>
    <w:p w14:paraId="3A2877F5">
      <w:pPr>
        <w:pStyle w:val="4"/>
        <w:pBdr>
          <w:top w:val="none" w:color="auto" w:sz="0" w:space="0"/>
        </w:pBdr>
        <w:spacing w:before="120" w:after="180" w:line="240" w:lineRule="auto"/>
        <w:ind w:left="0" w:firstLine="0"/>
        <w:rPr>
          <w:ins w:id="202" w:author="Siyang Liu" w:date="2024-11-29T14:29:19Z"/>
          <w:rFonts w:hint="default" w:ascii="Arial" w:hAnsi="Arial" w:eastAsia="Times New Roman" w:cs="Times New Roman"/>
          <w:b w:val="0"/>
          <w:bCs w:val="0"/>
          <w:kern w:val="0"/>
          <w:sz w:val="28"/>
          <w:szCs w:val="20"/>
          <w:lang w:val="en-US" w:eastAsia="en-GB"/>
        </w:rPr>
      </w:pPr>
      <w:ins w:id="203" w:author="Siyang Liu" w:date="2024-11-29T14:29:10Z">
        <w:r>
          <w:rPr>
            <w:rFonts w:hint="default" w:ascii="Arial" w:hAnsi="Arial" w:eastAsia="Times New Roman" w:cs="Times New Roman"/>
            <w:b w:val="0"/>
            <w:bCs w:val="0"/>
            <w:kern w:val="0"/>
            <w:sz w:val="28"/>
            <w:szCs w:val="20"/>
            <w:lang w:val="en-US" w:eastAsia="en-GB"/>
          </w:rPr>
          <w:t>6.2</w:t>
        </w:r>
      </w:ins>
      <w:ins w:id="204" w:author="Siyang Liu" w:date="2024-11-29T14:29:11Z">
        <w:r>
          <w:rPr>
            <w:rFonts w:hint="default" w:ascii="Arial" w:hAnsi="Arial" w:eastAsia="Times New Roman" w:cs="Times New Roman"/>
            <w:b w:val="0"/>
            <w:bCs w:val="0"/>
            <w:kern w:val="0"/>
            <w:sz w:val="28"/>
            <w:szCs w:val="20"/>
            <w:lang w:val="en-US" w:eastAsia="en-GB"/>
          </w:rPr>
          <w:t>.</w:t>
        </w:r>
      </w:ins>
      <w:ins w:id="205" w:author="Siyang Liu" w:date="2024-11-29T14:29:12Z">
        <w:r>
          <w:rPr>
            <w:rFonts w:hint="default" w:ascii="Arial" w:hAnsi="Arial" w:eastAsia="Times New Roman" w:cs="Times New Roman"/>
            <w:b w:val="0"/>
            <w:bCs w:val="0"/>
            <w:kern w:val="0"/>
            <w:sz w:val="28"/>
            <w:szCs w:val="20"/>
            <w:lang w:val="en-US" w:eastAsia="en-GB"/>
          </w:rPr>
          <w:t>X</w:t>
        </w:r>
      </w:ins>
      <w:ins w:id="206" w:author="Siyang Liu" w:date="2024-11-29T14:29:13Z">
        <w:r>
          <w:rPr>
            <w:rFonts w:hint="default" w:ascii="Arial" w:hAnsi="Arial" w:eastAsia="Times New Roman" w:cs="Times New Roman"/>
            <w:b w:val="0"/>
            <w:bCs w:val="0"/>
            <w:kern w:val="0"/>
            <w:sz w:val="28"/>
            <w:szCs w:val="20"/>
            <w:lang w:val="en-US" w:eastAsia="en-GB"/>
          </w:rPr>
          <w:t xml:space="preserve"> </w:t>
        </w:r>
      </w:ins>
      <w:ins w:id="207" w:author="Siyang Liu" w:date="2024-11-29T14:34:42Z">
        <w:r>
          <w:rPr>
            <w:rFonts w:hint="default" w:ascii="Arial" w:hAnsi="Arial" w:eastAsia="Times New Roman" w:cs="Times New Roman"/>
            <w:b w:val="0"/>
            <w:bCs w:val="0"/>
            <w:sz w:val="28"/>
            <w:szCs w:val="20"/>
            <w:lang w:val="en-US" w:eastAsia="en-GB"/>
          </w:rPr>
          <w:t>Analysis on</w:t>
        </w:r>
      </w:ins>
      <w:ins w:id="208" w:author="Siyang Liu" w:date="2024-11-29T14:34:43Z">
        <w:r>
          <w:rPr>
            <w:rFonts w:hint="default" w:ascii="Arial" w:hAnsi="Arial" w:eastAsia="Times New Roman" w:cs="Times New Roman"/>
            <w:b w:val="0"/>
            <w:bCs w:val="0"/>
            <w:sz w:val="28"/>
            <w:szCs w:val="20"/>
            <w:lang w:val="en-US" w:eastAsia="en-GB"/>
          </w:rPr>
          <w:t xml:space="preserve"> </w:t>
        </w:r>
      </w:ins>
      <w:ins w:id="209" w:author="Siyang Liu" w:date="2024-11-29T14:29:14Z">
        <w:r>
          <w:rPr>
            <w:rFonts w:hint="default" w:ascii="Arial" w:hAnsi="Arial" w:eastAsia="Times New Roman" w:cs="Times New Roman"/>
            <w:b w:val="0"/>
            <w:bCs w:val="0"/>
            <w:kern w:val="0"/>
            <w:sz w:val="28"/>
            <w:szCs w:val="20"/>
            <w:lang w:val="en-US" w:eastAsia="en-GB"/>
          </w:rPr>
          <w:t>Tran</w:t>
        </w:r>
      </w:ins>
      <w:ins w:id="210" w:author="Siyang Liu" w:date="2024-11-29T14:29:15Z">
        <w:r>
          <w:rPr>
            <w:rFonts w:hint="default" w:ascii="Arial" w:hAnsi="Arial" w:eastAsia="Times New Roman" w:cs="Times New Roman"/>
            <w:b w:val="0"/>
            <w:bCs w:val="0"/>
            <w:kern w:val="0"/>
            <w:sz w:val="28"/>
            <w:szCs w:val="20"/>
            <w:lang w:val="en-US" w:eastAsia="en-GB"/>
          </w:rPr>
          <w:t>sfe</w:t>
        </w:r>
      </w:ins>
      <w:ins w:id="211" w:author="Siyang Liu" w:date="2024-11-29T14:29:16Z">
        <w:r>
          <w:rPr>
            <w:rFonts w:hint="default" w:ascii="Arial" w:hAnsi="Arial" w:eastAsia="Times New Roman" w:cs="Times New Roman"/>
            <w:b w:val="0"/>
            <w:bCs w:val="0"/>
            <w:kern w:val="0"/>
            <w:sz w:val="28"/>
            <w:szCs w:val="20"/>
            <w:lang w:val="en-US" w:eastAsia="en-GB"/>
          </w:rPr>
          <w:t xml:space="preserve">r </w:t>
        </w:r>
      </w:ins>
      <w:ins w:id="212" w:author="Siyang Liu" w:date="2024-11-29T15:57:14Z">
        <w:r>
          <w:rPr>
            <w:rFonts w:hint="default" w:ascii="Arial" w:hAnsi="Arial" w:eastAsia="Times New Roman" w:cs="Times New Roman"/>
            <w:b w:val="0"/>
            <w:bCs w:val="0"/>
            <w:kern w:val="0"/>
            <w:sz w:val="28"/>
            <w:szCs w:val="20"/>
            <w:lang w:val="en-US" w:eastAsia="en-GB"/>
          </w:rPr>
          <w:t>L</w:t>
        </w:r>
      </w:ins>
      <w:ins w:id="213" w:author="Siyang Liu" w:date="2024-11-29T14:29:16Z">
        <w:r>
          <w:rPr>
            <w:rFonts w:hint="default" w:ascii="Arial" w:hAnsi="Arial" w:eastAsia="Times New Roman" w:cs="Times New Roman"/>
            <w:b w:val="0"/>
            <w:bCs w:val="0"/>
            <w:kern w:val="0"/>
            <w:sz w:val="28"/>
            <w:szCs w:val="20"/>
            <w:lang w:val="en-US" w:eastAsia="en-GB"/>
          </w:rPr>
          <w:t>ear</w:t>
        </w:r>
      </w:ins>
      <w:ins w:id="214" w:author="Siyang Liu" w:date="2024-11-29T14:29:18Z">
        <w:r>
          <w:rPr>
            <w:rFonts w:hint="default" w:ascii="Arial" w:hAnsi="Arial" w:eastAsia="Times New Roman" w:cs="Times New Roman"/>
            <w:b w:val="0"/>
            <w:bCs w:val="0"/>
            <w:kern w:val="0"/>
            <w:sz w:val="28"/>
            <w:szCs w:val="20"/>
            <w:lang w:val="en-US" w:eastAsia="en-GB"/>
          </w:rPr>
          <w:t>n</w:t>
        </w:r>
      </w:ins>
      <w:ins w:id="215" w:author="Siyang Liu" w:date="2024-11-29T14:29:19Z">
        <w:r>
          <w:rPr>
            <w:rFonts w:hint="default" w:ascii="Arial" w:hAnsi="Arial" w:eastAsia="Times New Roman" w:cs="Times New Roman"/>
            <w:b w:val="0"/>
            <w:bCs w:val="0"/>
            <w:kern w:val="0"/>
            <w:sz w:val="28"/>
            <w:szCs w:val="20"/>
            <w:lang w:val="en-US" w:eastAsia="en-GB"/>
          </w:rPr>
          <w:t xml:space="preserve">ing </w:t>
        </w:r>
      </w:ins>
    </w:p>
    <w:p w14:paraId="67CE3BFC">
      <w:pPr>
        <w:widowControl/>
        <w:pBdr>
          <w:top w:val="none" w:color="auto" w:sz="0" w:space="0"/>
          <w:left w:val="none" w:color="auto" w:sz="0" w:space="0"/>
          <w:bottom w:val="none" w:color="auto" w:sz="0" w:space="0"/>
          <w:right w:val="none" w:color="auto" w:sz="0" w:space="0"/>
        </w:pBdr>
        <w:overflowPunct/>
        <w:autoSpaceDE/>
        <w:autoSpaceDN/>
        <w:adjustRightInd/>
        <w:spacing w:after="180"/>
        <w:jc w:val="both"/>
        <w:textAlignment w:val="auto"/>
        <w:rPr>
          <w:ins w:id="216" w:author="Siyang Liu" w:date="2024-11-29T14:30:56Z"/>
          <w:rFonts w:hint="default" w:ascii="Times New Roman" w:hAnsi="Times New Roman" w:cs="Times New Roman" w:eastAsiaTheme="minorEastAsia"/>
          <w:kern w:val="0"/>
          <w:sz w:val="20"/>
          <w:szCs w:val="20"/>
          <w:lang w:val="en-GB" w:eastAsia="en-US"/>
        </w:rPr>
      </w:pPr>
      <w:ins w:id="217" w:author="Siyang Liu" w:date="2024-11-29T14:30:56Z">
        <w:r>
          <w:rPr>
            <w:rFonts w:hint="default" w:ascii="Times New Roman" w:hAnsi="Times New Roman" w:cs="Times New Roman"/>
            <w:kern w:val="0"/>
            <w:sz w:val="20"/>
            <w:szCs w:val="20"/>
            <w:lang w:val="en-GB" w:eastAsia="en-US"/>
          </w:rPr>
          <w:t>The term ‘</w:t>
        </w:r>
      </w:ins>
      <w:ins w:id="218" w:author="Siyang Liu" w:date="2024-11-29T14:31:01Z">
        <w:r>
          <w:rPr>
            <w:rFonts w:hint="default" w:ascii="Times New Roman" w:hAnsi="Times New Roman" w:cs="Times New Roman"/>
            <w:kern w:val="0"/>
            <w:sz w:val="20"/>
            <w:szCs w:val="20"/>
            <w:lang w:val="en-GB" w:eastAsia="en-US"/>
          </w:rPr>
          <w:t>Trans</w:t>
        </w:r>
      </w:ins>
      <w:ins w:id="219" w:author="Siyang Liu" w:date="2024-11-29T14:31:04Z">
        <w:r>
          <w:rPr>
            <w:rFonts w:hint="default" w:ascii="Times New Roman" w:hAnsi="Times New Roman" w:cs="Times New Roman"/>
            <w:kern w:val="0"/>
            <w:sz w:val="20"/>
            <w:szCs w:val="20"/>
            <w:lang w:val="en-GB" w:eastAsia="en-US"/>
          </w:rPr>
          <w:t>fer</w:t>
        </w:r>
      </w:ins>
      <w:ins w:id="220" w:author="Siyang Liu" w:date="2024-11-29T14:30:56Z">
        <w:r>
          <w:rPr>
            <w:rFonts w:hint="default" w:ascii="Times New Roman" w:hAnsi="Times New Roman" w:cs="Times New Roman"/>
            <w:kern w:val="0"/>
            <w:sz w:val="20"/>
            <w:szCs w:val="20"/>
            <w:lang w:val="en-GB" w:eastAsia="en-US"/>
          </w:rPr>
          <w:t xml:space="preserve"> </w:t>
        </w:r>
      </w:ins>
      <w:ins w:id="221" w:author="Siyang Liu" w:date="2024-11-29T14:31:07Z">
        <w:r>
          <w:rPr>
            <w:rFonts w:hint="default" w:ascii="Times New Roman" w:hAnsi="Times New Roman" w:cs="Times New Roman"/>
            <w:kern w:val="0"/>
            <w:sz w:val="20"/>
            <w:szCs w:val="20"/>
            <w:lang w:val="en-GB" w:eastAsia="en-US"/>
          </w:rPr>
          <w:t>L</w:t>
        </w:r>
      </w:ins>
      <w:ins w:id="222" w:author="Siyang Liu" w:date="2024-11-29T14:30:56Z">
        <w:r>
          <w:rPr>
            <w:rFonts w:hint="default" w:ascii="Times New Roman" w:hAnsi="Times New Roman" w:cs="Times New Roman"/>
            <w:kern w:val="0"/>
            <w:sz w:val="20"/>
            <w:szCs w:val="20"/>
            <w:lang w:val="en-GB" w:eastAsia="en-US"/>
          </w:rPr>
          <w:t>earning’ has been defined by SA5, as illustrated in Table X. SA</w:t>
        </w:r>
      </w:ins>
      <w:ins w:id="223" w:author="Siyang Liu" w:date="2024-11-29T14:31:16Z">
        <w:r>
          <w:rPr>
            <w:rFonts w:hint="default" w:ascii="Times New Roman" w:hAnsi="Times New Roman" w:cs="Times New Roman"/>
            <w:kern w:val="0"/>
            <w:sz w:val="20"/>
            <w:szCs w:val="20"/>
            <w:lang w:val="en-GB" w:eastAsia="en-US"/>
          </w:rPr>
          <w:t>6</w:t>
        </w:r>
      </w:ins>
      <w:ins w:id="224" w:author="Siyang Liu" w:date="2024-11-29T14:30:56Z">
        <w:r>
          <w:rPr>
            <w:rFonts w:hint="default" w:ascii="Times New Roman" w:hAnsi="Times New Roman" w:cs="Times New Roman"/>
            <w:kern w:val="0"/>
            <w:sz w:val="20"/>
            <w:szCs w:val="20"/>
            <w:lang w:val="en-GB" w:eastAsia="en-US"/>
          </w:rPr>
          <w:t xml:space="preserve"> mentions the term </w:t>
        </w:r>
      </w:ins>
      <w:ins w:id="225" w:author="Siyang Liu" w:date="2024-11-29T14:32:28Z">
        <w:r>
          <w:rPr>
            <w:rFonts w:hint="default" w:ascii="Times New Roman" w:hAnsi="Times New Roman" w:cs="Times New Roman"/>
            <w:kern w:val="0"/>
            <w:sz w:val="20"/>
            <w:szCs w:val="20"/>
            <w:lang w:val="en-GB" w:eastAsia="en-US"/>
          </w:rPr>
          <w:t>Tran</w:t>
        </w:r>
      </w:ins>
      <w:ins w:id="226" w:author="Siyang Liu" w:date="2024-11-29T14:32:29Z">
        <w:r>
          <w:rPr>
            <w:rFonts w:hint="default" w:ascii="Times New Roman" w:hAnsi="Times New Roman" w:cs="Times New Roman"/>
            <w:kern w:val="0"/>
            <w:sz w:val="20"/>
            <w:szCs w:val="20"/>
            <w:lang w:val="en-GB" w:eastAsia="en-US"/>
          </w:rPr>
          <w:t>s</w:t>
        </w:r>
      </w:ins>
      <w:ins w:id="227" w:author="Siyang Liu" w:date="2024-11-29T14:32:31Z">
        <w:r>
          <w:rPr>
            <w:rFonts w:hint="default" w:ascii="Times New Roman" w:hAnsi="Times New Roman" w:cs="Times New Roman"/>
            <w:kern w:val="0"/>
            <w:sz w:val="20"/>
            <w:szCs w:val="20"/>
            <w:lang w:val="en-GB" w:eastAsia="en-US"/>
          </w:rPr>
          <w:t>fer</w:t>
        </w:r>
      </w:ins>
      <w:ins w:id="228" w:author="Siyang Liu" w:date="2024-11-29T14:30:56Z">
        <w:r>
          <w:rPr>
            <w:rFonts w:hint="default" w:ascii="Times New Roman" w:hAnsi="Times New Roman" w:cs="Times New Roman"/>
            <w:kern w:val="0"/>
            <w:sz w:val="20"/>
            <w:szCs w:val="20"/>
            <w:lang w:val="en-GB" w:eastAsia="en-US"/>
          </w:rPr>
          <w:t xml:space="preserve"> Learning’ in T</w:t>
        </w:r>
      </w:ins>
      <w:ins w:id="229" w:author="Siyang Liu" w:date="2024-11-29T14:32:34Z">
        <w:r>
          <w:rPr>
            <w:rFonts w:hint="default" w:ascii="Times New Roman" w:hAnsi="Times New Roman" w:cs="Times New Roman"/>
            <w:kern w:val="0"/>
            <w:sz w:val="20"/>
            <w:szCs w:val="20"/>
            <w:lang w:val="en-GB" w:eastAsia="en-US"/>
          </w:rPr>
          <w:t>S</w:t>
        </w:r>
      </w:ins>
      <w:ins w:id="230" w:author="Siyang Liu" w:date="2024-11-29T14:30:56Z">
        <w:r>
          <w:rPr>
            <w:rFonts w:hint="default" w:ascii="Times New Roman" w:hAnsi="Times New Roman" w:cs="Times New Roman"/>
            <w:kern w:val="0"/>
            <w:sz w:val="20"/>
            <w:szCs w:val="20"/>
            <w:lang w:val="en-GB" w:eastAsia="en-US"/>
          </w:rPr>
          <w:t xml:space="preserve"> 2</w:t>
        </w:r>
      </w:ins>
      <w:ins w:id="231" w:author="Siyang Liu" w:date="2024-11-29T14:32:49Z">
        <w:r>
          <w:rPr>
            <w:rFonts w:hint="default" w:ascii="Times New Roman" w:hAnsi="Times New Roman" w:cs="Times New Roman"/>
            <w:kern w:val="0"/>
            <w:sz w:val="20"/>
            <w:szCs w:val="20"/>
            <w:lang w:val="en-GB" w:eastAsia="en-US"/>
          </w:rPr>
          <w:t>3.</w:t>
        </w:r>
      </w:ins>
      <w:ins w:id="232" w:author="Siyang Liu" w:date="2024-11-29T14:32:50Z">
        <w:r>
          <w:rPr>
            <w:rFonts w:hint="default" w:ascii="Times New Roman" w:hAnsi="Times New Roman" w:cs="Times New Roman"/>
            <w:kern w:val="0"/>
            <w:sz w:val="20"/>
            <w:szCs w:val="20"/>
            <w:lang w:val="en-GB" w:eastAsia="en-US"/>
          </w:rPr>
          <w:t>482</w:t>
        </w:r>
      </w:ins>
      <w:ins w:id="233" w:author="Siyang Liu" w:date="2024-11-29T14:30:56Z">
        <w:r>
          <w:rPr>
            <w:rFonts w:hint="default" w:ascii="Times New Roman" w:hAnsi="Times New Roman" w:cs="Times New Roman"/>
            <w:kern w:val="0"/>
            <w:sz w:val="20"/>
            <w:szCs w:val="20"/>
            <w:lang w:val="en-GB" w:eastAsia="en-US"/>
          </w:rPr>
          <w:t xml:space="preserve"> [</w:t>
        </w:r>
      </w:ins>
      <w:ins w:id="234" w:author="Siyang Liu" w:date="2024-12-03T17:35:57Z">
        <w:r>
          <w:rPr>
            <w:rFonts w:hint="eastAsia" w:ascii="Times New Roman" w:hAnsi="Times New Roman" w:cs="Times New Roman"/>
            <w:kern w:val="0"/>
            <w:sz w:val="20"/>
            <w:szCs w:val="20"/>
            <w:lang w:val="en-US" w:eastAsia="zh-CN"/>
          </w:rPr>
          <w:t>34</w:t>
        </w:r>
      </w:ins>
      <w:ins w:id="235" w:author="Siyang Liu" w:date="2024-11-29T14:30:56Z">
        <w:r>
          <w:rPr>
            <w:rFonts w:hint="default" w:ascii="Times New Roman" w:hAnsi="Times New Roman" w:cs="Times New Roman"/>
            <w:kern w:val="0"/>
            <w:sz w:val="20"/>
            <w:szCs w:val="20"/>
            <w:lang w:val="en-GB" w:eastAsia="en-US"/>
          </w:rPr>
          <w:t xml:space="preserve">], but definition </w:t>
        </w:r>
      </w:ins>
      <w:ins w:id="236" w:author="Siyang Liu" w:date="2024-11-29T14:33:19Z">
        <w:r>
          <w:rPr>
            <w:rFonts w:hint="default" w:ascii="Times New Roman" w:hAnsi="Times New Roman" w:cs="Times New Roman"/>
            <w:kern w:val="0"/>
            <w:sz w:val="20"/>
            <w:szCs w:val="20"/>
            <w:lang w:val="en-GB" w:eastAsia="en-US"/>
          </w:rPr>
          <w:t xml:space="preserve">of the </w:t>
        </w:r>
      </w:ins>
      <w:ins w:id="237" w:author="Siyang Liu" w:date="2024-11-29T14:30:56Z">
        <w:r>
          <w:rPr>
            <w:rFonts w:hint="default" w:ascii="Times New Roman" w:hAnsi="Times New Roman" w:cs="Times New Roman"/>
            <w:kern w:val="0"/>
            <w:sz w:val="20"/>
            <w:szCs w:val="20"/>
            <w:lang w:val="en-GB" w:eastAsia="en-US"/>
          </w:rPr>
          <w:t xml:space="preserve">term is not given. </w:t>
        </w:r>
      </w:ins>
      <w:ins w:id="238" w:author="Siyang Liu" w:date="2024-11-29T14:35:55Z">
        <w:r>
          <w:rPr>
            <w:rFonts w:hint="default" w:ascii="Times New Roman" w:hAnsi="Times New Roman" w:cs="Times New Roman"/>
            <w:kern w:val="0"/>
            <w:sz w:val="20"/>
            <w:szCs w:val="20"/>
            <w:lang w:val="en-GB" w:eastAsia="en-US"/>
          </w:rPr>
          <w:t>S</w:t>
        </w:r>
      </w:ins>
      <w:ins w:id="239" w:author="Siyang Liu" w:date="2024-11-29T14:35:56Z">
        <w:r>
          <w:rPr>
            <w:rFonts w:hint="default" w:ascii="Times New Roman" w:hAnsi="Times New Roman" w:cs="Times New Roman"/>
            <w:kern w:val="0"/>
            <w:sz w:val="20"/>
            <w:szCs w:val="20"/>
            <w:lang w:val="en-GB" w:eastAsia="en-US"/>
          </w:rPr>
          <w:t>A1</w:t>
        </w:r>
      </w:ins>
      <w:ins w:id="240" w:author="Siyang Liu" w:date="2024-11-29T14:35:57Z">
        <w:r>
          <w:rPr>
            <w:rFonts w:hint="default" w:ascii="Times New Roman" w:hAnsi="Times New Roman" w:cs="Times New Roman"/>
            <w:kern w:val="0"/>
            <w:sz w:val="20"/>
            <w:szCs w:val="20"/>
            <w:lang w:val="en-GB" w:eastAsia="en-US"/>
          </w:rPr>
          <w:t xml:space="preserve"> </w:t>
        </w:r>
      </w:ins>
      <w:ins w:id="241" w:author="Siyang Liu" w:date="2024-11-29T14:35:58Z">
        <w:r>
          <w:rPr>
            <w:rFonts w:hint="default" w:ascii="Times New Roman" w:hAnsi="Times New Roman" w:cs="Times New Roman"/>
            <w:kern w:val="0"/>
            <w:sz w:val="20"/>
            <w:szCs w:val="20"/>
            <w:lang w:val="en-GB" w:eastAsia="en-US"/>
          </w:rPr>
          <w:t>also u</w:t>
        </w:r>
      </w:ins>
      <w:ins w:id="242" w:author="Siyang Liu" w:date="2024-11-29T14:35:59Z">
        <w:r>
          <w:rPr>
            <w:rFonts w:hint="default" w:ascii="Times New Roman" w:hAnsi="Times New Roman" w:cs="Times New Roman"/>
            <w:kern w:val="0"/>
            <w:sz w:val="20"/>
            <w:szCs w:val="20"/>
            <w:lang w:val="en-GB" w:eastAsia="en-US"/>
          </w:rPr>
          <w:t>ses th</w:t>
        </w:r>
      </w:ins>
      <w:ins w:id="243" w:author="Siyang Liu" w:date="2024-11-29T14:36:08Z">
        <w:r>
          <w:rPr>
            <w:rFonts w:hint="default" w:ascii="Times New Roman" w:hAnsi="Times New Roman" w:cs="Times New Roman"/>
            <w:kern w:val="0"/>
            <w:sz w:val="20"/>
            <w:szCs w:val="20"/>
            <w:lang w:val="en-GB" w:eastAsia="en-US"/>
          </w:rPr>
          <w:t xml:space="preserve">e term </w:t>
        </w:r>
      </w:ins>
      <w:ins w:id="244" w:author="Siyang Liu" w:date="2024-11-29T14:36:09Z">
        <w:r>
          <w:rPr>
            <w:rFonts w:hint="default" w:ascii="Times New Roman" w:hAnsi="Times New Roman" w:cs="Times New Roman"/>
            <w:kern w:val="0"/>
            <w:sz w:val="20"/>
            <w:szCs w:val="20"/>
            <w:lang w:val="en-GB" w:eastAsia="en-US"/>
          </w:rPr>
          <w:t>‘</w:t>
        </w:r>
      </w:ins>
      <w:ins w:id="245" w:author="Siyang Liu" w:date="2024-11-29T14:36:11Z">
        <w:r>
          <w:rPr>
            <w:rFonts w:hint="default" w:ascii="Times New Roman" w:hAnsi="Times New Roman" w:cs="Times New Roman"/>
            <w:kern w:val="0"/>
            <w:sz w:val="20"/>
            <w:szCs w:val="20"/>
            <w:lang w:val="en-GB" w:eastAsia="en-US"/>
          </w:rPr>
          <w:t>Trans</w:t>
        </w:r>
      </w:ins>
      <w:ins w:id="246" w:author="Siyang Liu" w:date="2024-11-29T14:36:12Z">
        <w:r>
          <w:rPr>
            <w:rFonts w:hint="default" w:ascii="Times New Roman" w:hAnsi="Times New Roman" w:cs="Times New Roman"/>
            <w:kern w:val="0"/>
            <w:sz w:val="20"/>
            <w:szCs w:val="20"/>
            <w:lang w:val="en-GB" w:eastAsia="en-US"/>
          </w:rPr>
          <w:t>f</w:t>
        </w:r>
      </w:ins>
      <w:ins w:id="247" w:author="Siyang Liu" w:date="2024-11-29T14:36:13Z">
        <w:r>
          <w:rPr>
            <w:rFonts w:hint="default" w:ascii="Times New Roman" w:hAnsi="Times New Roman" w:cs="Times New Roman"/>
            <w:kern w:val="0"/>
            <w:sz w:val="20"/>
            <w:szCs w:val="20"/>
            <w:lang w:val="en-GB" w:eastAsia="en-US"/>
          </w:rPr>
          <w:t xml:space="preserve">er </w:t>
        </w:r>
      </w:ins>
      <w:ins w:id="248" w:author="Siyang Liu" w:date="2024-11-29T14:36:14Z">
        <w:r>
          <w:rPr>
            <w:rFonts w:hint="default" w:ascii="Times New Roman" w:hAnsi="Times New Roman" w:cs="Times New Roman"/>
            <w:kern w:val="0"/>
            <w:sz w:val="20"/>
            <w:szCs w:val="20"/>
            <w:lang w:val="en-GB" w:eastAsia="en-US"/>
          </w:rPr>
          <w:t>Learn</w:t>
        </w:r>
      </w:ins>
      <w:ins w:id="249" w:author="Siyang Liu" w:date="2024-11-29T14:36:16Z">
        <w:r>
          <w:rPr>
            <w:rFonts w:hint="default" w:ascii="Times New Roman" w:hAnsi="Times New Roman" w:cs="Times New Roman"/>
            <w:kern w:val="0"/>
            <w:sz w:val="20"/>
            <w:szCs w:val="20"/>
            <w:lang w:val="en-GB" w:eastAsia="en-US"/>
          </w:rPr>
          <w:t>ing</w:t>
        </w:r>
      </w:ins>
      <w:ins w:id="250" w:author="Siyang Liu" w:date="2024-11-29T14:36:09Z">
        <w:r>
          <w:rPr>
            <w:rFonts w:hint="default" w:ascii="Times New Roman" w:hAnsi="Times New Roman" w:cs="Times New Roman"/>
            <w:kern w:val="0"/>
            <w:sz w:val="20"/>
            <w:szCs w:val="20"/>
            <w:lang w:val="en-GB" w:eastAsia="en-US"/>
          </w:rPr>
          <w:t>’</w:t>
        </w:r>
      </w:ins>
      <w:ins w:id="251" w:author="Siyang Liu" w:date="2024-11-29T14:36:18Z">
        <w:r>
          <w:rPr>
            <w:rFonts w:hint="default" w:ascii="Times New Roman" w:hAnsi="Times New Roman" w:cs="Times New Roman"/>
            <w:kern w:val="0"/>
            <w:sz w:val="20"/>
            <w:szCs w:val="20"/>
            <w:lang w:val="en-GB" w:eastAsia="en-US"/>
          </w:rPr>
          <w:t xml:space="preserve"> in</w:t>
        </w:r>
      </w:ins>
      <w:ins w:id="252" w:author="Siyang Liu" w:date="2024-11-29T14:36:19Z">
        <w:r>
          <w:rPr>
            <w:rFonts w:hint="default" w:ascii="Times New Roman" w:hAnsi="Times New Roman" w:cs="Times New Roman"/>
            <w:kern w:val="0"/>
            <w:sz w:val="20"/>
            <w:szCs w:val="20"/>
            <w:lang w:val="en-GB" w:eastAsia="en-US"/>
          </w:rPr>
          <w:t xml:space="preserve"> </w:t>
        </w:r>
      </w:ins>
      <w:ins w:id="253" w:author="Siyang Liu" w:date="2024-11-29T14:36:30Z">
        <w:r>
          <w:rPr>
            <w:rFonts w:hint="default" w:ascii="Times New Roman" w:hAnsi="Times New Roman" w:cs="Times New Roman"/>
            <w:kern w:val="0"/>
            <w:sz w:val="20"/>
            <w:szCs w:val="20"/>
            <w:lang w:val="en-GB" w:eastAsia="en-US"/>
          </w:rPr>
          <w:t>TS</w:t>
        </w:r>
      </w:ins>
      <w:ins w:id="254" w:author="Siyang Liu" w:date="2024-11-29T14:36:44Z">
        <w:r>
          <w:rPr>
            <w:rFonts w:hint="default" w:ascii="Times New Roman" w:hAnsi="Times New Roman" w:cs="Times New Roman"/>
            <w:kern w:val="0"/>
            <w:sz w:val="20"/>
            <w:szCs w:val="20"/>
            <w:lang w:val="en-GB" w:eastAsia="en-US"/>
          </w:rPr>
          <w:t xml:space="preserve"> </w:t>
        </w:r>
      </w:ins>
      <w:ins w:id="255" w:author="Siyang Liu" w:date="2024-11-29T14:36:31Z">
        <w:r>
          <w:rPr>
            <w:rFonts w:hint="default" w:ascii="Times New Roman" w:hAnsi="Times New Roman" w:cs="Times New Roman"/>
            <w:kern w:val="0"/>
            <w:sz w:val="20"/>
            <w:szCs w:val="20"/>
            <w:lang w:val="en-GB" w:eastAsia="en-US"/>
          </w:rPr>
          <w:t>22.2</w:t>
        </w:r>
      </w:ins>
      <w:ins w:id="256" w:author="Siyang Liu" w:date="2024-11-29T14:36:34Z">
        <w:r>
          <w:rPr>
            <w:rFonts w:hint="default" w:ascii="Times New Roman" w:hAnsi="Times New Roman" w:cs="Times New Roman"/>
            <w:kern w:val="0"/>
            <w:sz w:val="20"/>
            <w:szCs w:val="20"/>
            <w:lang w:val="en-GB" w:eastAsia="en-US"/>
          </w:rPr>
          <w:t>6</w:t>
        </w:r>
      </w:ins>
      <w:ins w:id="257" w:author="Siyang Liu" w:date="2024-11-29T14:36:35Z">
        <w:r>
          <w:rPr>
            <w:rFonts w:hint="default" w:ascii="Times New Roman" w:hAnsi="Times New Roman" w:cs="Times New Roman"/>
            <w:kern w:val="0"/>
            <w:sz w:val="20"/>
            <w:szCs w:val="20"/>
            <w:lang w:val="en-GB" w:eastAsia="en-US"/>
          </w:rPr>
          <w:t>1</w:t>
        </w:r>
      </w:ins>
      <w:ins w:id="258" w:author="Siyang Liu" w:date="2024-12-03T17:36:02Z">
        <w:r>
          <w:rPr>
            <w:rFonts w:hint="eastAsia" w:ascii="Times New Roman" w:hAnsi="Times New Roman" w:cs="Times New Roman"/>
            <w:kern w:val="0"/>
            <w:sz w:val="20"/>
            <w:szCs w:val="20"/>
            <w:lang w:val="en-US" w:eastAsia="zh-CN"/>
          </w:rPr>
          <w:t xml:space="preserve"> </w:t>
        </w:r>
      </w:ins>
      <w:ins w:id="259" w:author="Siyang Liu" w:date="2024-11-29T14:36:36Z">
        <w:r>
          <w:rPr>
            <w:rFonts w:hint="default" w:ascii="Times New Roman" w:hAnsi="Times New Roman" w:cs="Times New Roman"/>
            <w:kern w:val="0"/>
            <w:sz w:val="20"/>
            <w:szCs w:val="20"/>
            <w:lang w:val="en-GB" w:eastAsia="en-US"/>
          </w:rPr>
          <w:t>[</w:t>
        </w:r>
      </w:ins>
      <w:ins w:id="260" w:author="Siyang Liu" w:date="2024-11-29T14:41:00Z">
        <w:r>
          <w:rPr>
            <w:rFonts w:hint="default" w:ascii="Times New Roman" w:hAnsi="Times New Roman" w:cs="Times New Roman"/>
            <w:kern w:val="0"/>
            <w:sz w:val="20"/>
            <w:szCs w:val="20"/>
            <w:lang w:val="en-GB" w:eastAsia="en-US"/>
          </w:rPr>
          <w:t>6</w:t>
        </w:r>
      </w:ins>
      <w:ins w:id="261" w:author="Siyang Liu" w:date="2024-11-29T14:36:36Z">
        <w:r>
          <w:rPr>
            <w:rFonts w:hint="default" w:ascii="Times New Roman" w:hAnsi="Times New Roman" w:cs="Times New Roman"/>
            <w:kern w:val="0"/>
            <w:sz w:val="20"/>
            <w:szCs w:val="20"/>
            <w:lang w:val="en-GB" w:eastAsia="en-US"/>
          </w:rPr>
          <w:t>]</w:t>
        </w:r>
      </w:ins>
      <w:ins w:id="262" w:author="Siyang Liu" w:date="2024-11-29T14:36:45Z">
        <w:r>
          <w:rPr>
            <w:rFonts w:hint="default" w:ascii="Times New Roman" w:hAnsi="Times New Roman" w:cs="Times New Roman"/>
            <w:kern w:val="0"/>
            <w:sz w:val="20"/>
            <w:szCs w:val="20"/>
            <w:lang w:val="en-GB" w:eastAsia="en-US"/>
          </w:rPr>
          <w:t xml:space="preserve"> and </w:t>
        </w:r>
      </w:ins>
      <w:ins w:id="263" w:author="Siyang Liu" w:date="2024-11-29T14:36:46Z">
        <w:r>
          <w:rPr>
            <w:rFonts w:hint="default" w:ascii="Times New Roman" w:hAnsi="Times New Roman" w:cs="Times New Roman"/>
            <w:kern w:val="0"/>
            <w:sz w:val="20"/>
            <w:szCs w:val="20"/>
            <w:lang w:val="en-GB" w:eastAsia="en-US"/>
          </w:rPr>
          <w:t>TR</w:t>
        </w:r>
      </w:ins>
      <w:ins w:id="264" w:author="Siyang Liu" w:date="2024-11-29T14:36:49Z">
        <w:r>
          <w:rPr>
            <w:rFonts w:hint="default" w:ascii="Times New Roman" w:hAnsi="Times New Roman" w:cs="Times New Roman"/>
            <w:kern w:val="0"/>
            <w:sz w:val="20"/>
            <w:szCs w:val="20"/>
            <w:lang w:val="en-GB" w:eastAsia="en-US"/>
          </w:rPr>
          <w:t xml:space="preserve"> 22</w:t>
        </w:r>
      </w:ins>
      <w:ins w:id="265" w:author="Siyang Liu" w:date="2024-11-29T14:36:50Z">
        <w:r>
          <w:rPr>
            <w:rFonts w:hint="default" w:ascii="Times New Roman" w:hAnsi="Times New Roman" w:cs="Times New Roman"/>
            <w:kern w:val="0"/>
            <w:sz w:val="20"/>
            <w:szCs w:val="20"/>
            <w:lang w:val="en-GB" w:eastAsia="en-US"/>
          </w:rPr>
          <w:t>.</w:t>
        </w:r>
      </w:ins>
      <w:ins w:id="266" w:author="Siyang Liu" w:date="2024-11-29T14:36:51Z">
        <w:r>
          <w:rPr>
            <w:rFonts w:hint="default" w:ascii="Times New Roman" w:hAnsi="Times New Roman" w:cs="Times New Roman"/>
            <w:kern w:val="0"/>
            <w:sz w:val="20"/>
            <w:szCs w:val="20"/>
            <w:lang w:val="en-GB" w:eastAsia="en-US"/>
          </w:rPr>
          <w:t>8</w:t>
        </w:r>
      </w:ins>
      <w:ins w:id="267" w:author="Siyang Liu" w:date="2024-11-29T14:36:52Z">
        <w:r>
          <w:rPr>
            <w:rFonts w:hint="default" w:ascii="Times New Roman" w:hAnsi="Times New Roman" w:cs="Times New Roman"/>
            <w:kern w:val="0"/>
            <w:sz w:val="20"/>
            <w:szCs w:val="20"/>
            <w:lang w:val="en-GB" w:eastAsia="en-US"/>
          </w:rPr>
          <w:t>7</w:t>
        </w:r>
      </w:ins>
      <w:ins w:id="268" w:author="Siyang Liu" w:date="2024-11-29T14:36:53Z">
        <w:r>
          <w:rPr>
            <w:rFonts w:hint="default" w:ascii="Times New Roman" w:hAnsi="Times New Roman" w:cs="Times New Roman"/>
            <w:kern w:val="0"/>
            <w:sz w:val="20"/>
            <w:szCs w:val="20"/>
            <w:lang w:val="en-GB" w:eastAsia="en-US"/>
          </w:rPr>
          <w:t>6</w:t>
        </w:r>
      </w:ins>
      <w:ins w:id="269" w:author="Siyang Liu" w:date="2024-12-03T17:36:19Z">
        <w:r>
          <w:rPr>
            <w:rFonts w:hint="eastAsia" w:ascii="Times New Roman" w:hAnsi="Times New Roman" w:cs="Times New Roman"/>
            <w:kern w:val="0"/>
            <w:sz w:val="20"/>
            <w:szCs w:val="20"/>
            <w:lang w:val="en-US" w:eastAsia="zh-CN"/>
          </w:rPr>
          <w:t xml:space="preserve"> </w:t>
        </w:r>
      </w:ins>
      <w:ins w:id="270" w:author="Siyang Liu" w:date="2024-11-29T14:41:02Z">
        <w:r>
          <w:rPr>
            <w:rFonts w:hint="default" w:ascii="Times New Roman" w:hAnsi="Times New Roman" w:cs="Times New Roman"/>
            <w:kern w:val="0"/>
            <w:sz w:val="20"/>
            <w:szCs w:val="20"/>
            <w:lang w:val="en-GB" w:eastAsia="en-US"/>
          </w:rPr>
          <w:t>[</w:t>
        </w:r>
      </w:ins>
      <w:ins w:id="271" w:author="Siyang Liu" w:date="2024-12-03T17:36:16Z">
        <w:r>
          <w:rPr>
            <w:rFonts w:hint="eastAsia" w:ascii="Times New Roman" w:hAnsi="Times New Roman" w:cs="Times New Roman"/>
            <w:kern w:val="0"/>
            <w:sz w:val="20"/>
            <w:szCs w:val="20"/>
            <w:lang w:val="en-US" w:eastAsia="zh-CN"/>
          </w:rPr>
          <w:t>21</w:t>
        </w:r>
      </w:ins>
      <w:ins w:id="272" w:author="Siyang Liu" w:date="2024-11-29T14:41:03Z">
        <w:r>
          <w:rPr>
            <w:rFonts w:hint="default" w:ascii="Times New Roman" w:hAnsi="Times New Roman" w:cs="Times New Roman"/>
            <w:kern w:val="0"/>
            <w:sz w:val="20"/>
            <w:szCs w:val="20"/>
            <w:lang w:val="en-GB" w:eastAsia="en-US"/>
          </w:rPr>
          <w:t>]</w:t>
        </w:r>
      </w:ins>
      <w:ins w:id="273" w:author="Siyang Liu" w:date="2024-11-29T14:41:05Z">
        <w:r>
          <w:rPr>
            <w:rFonts w:hint="default" w:ascii="Times New Roman" w:hAnsi="Times New Roman" w:cs="Times New Roman"/>
            <w:kern w:val="0"/>
            <w:sz w:val="20"/>
            <w:szCs w:val="20"/>
            <w:lang w:val="en-GB" w:eastAsia="en-US"/>
          </w:rPr>
          <w:t xml:space="preserve"> wi</w:t>
        </w:r>
      </w:ins>
      <w:ins w:id="274" w:author="Siyang Liu" w:date="2024-11-29T14:41:06Z">
        <w:r>
          <w:rPr>
            <w:rFonts w:hint="default" w:ascii="Times New Roman" w:hAnsi="Times New Roman" w:cs="Times New Roman"/>
            <w:kern w:val="0"/>
            <w:sz w:val="20"/>
            <w:szCs w:val="20"/>
            <w:lang w:val="en-GB" w:eastAsia="en-US"/>
          </w:rPr>
          <w:t>th</w:t>
        </w:r>
      </w:ins>
      <w:ins w:id="275" w:author="Siyang Liu" w:date="2024-11-29T14:41:23Z">
        <w:r>
          <w:rPr>
            <w:rFonts w:hint="default" w:ascii="Times New Roman" w:hAnsi="Times New Roman" w:cs="Times New Roman"/>
            <w:kern w:val="0"/>
            <w:sz w:val="20"/>
            <w:szCs w:val="20"/>
            <w:lang w:val="en-GB" w:eastAsia="en-US"/>
          </w:rPr>
          <w:t xml:space="preserve">out </w:t>
        </w:r>
      </w:ins>
      <w:ins w:id="276" w:author="Siyang Liu" w:date="2024-11-29T16:05:25Z">
        <w:r>
          <w:rPr>
            <w:rFonts w:hint="eastAsia" w:ascii="Times New Roman" w:hAnsi="Times New Roman" w:cs="Times New Roman"/>
            <w:kern w:val="0"/>
            <w:sz w:val="20"/>
            <w:szCs w:val="20"/>
            <w:lang w:val="en-US" w:eastAsia="zh-CN"/>
          </w:rPr>
          <w:t>pro</w:t>
        </w:r>
      </w:ins>
      <w:ins w:id="277" w:author="Siyang Liu" w:date="2024-11-29T16:05:26Z">
        <w:r>
          <w:rPr>
            <w:rFonts w:hint="eastAsia" w:ascii="Times New Roman" w:hAnsi="Times New Roman" w:cs="Times New Roman"/>
            <w:kern w:val="0"/>
            <w:sz w:val="20"/>
            <w:szCs w:val="20"/>
            <w:lang w:val="en-US" w:eastAsia="zh-CN"/>
          </w:rPr>
          <w:t xml:space="preserve">viding </w:t>
        </w:r>
      </w:ins>
      <w:ins w:id="278" w:author="Siyang Liu" w:date="2024-11-29T14:41:25Z">
        <w:r>
          <w:rPr>
            <w:rFonts w:hint="default" w:ascii="Times New Roman" w:hAnsi="Times New Roman" w:cs="Times New Roman"/>
            <w:kern w:val="0"/>
            <w:sz w:val="20"/>
            <w:szCs w:val="20"/>
            <w:lang w:val="en-GB" w:eastAsia="en-US"/>
          </w:rPr>
          <w:t>defi</w:t>
        </w:r>
      </w:ins>
      <w:ins w:id="279" w:author="Siyang Liu" w:date="2024-11-29T14:41:26Z">
        <w:r>
          <w:rPr>
            <w:rFonts w:hint="default" w:ascii="Times New Roman" w:hAnsi="Times New Roman" w:cs="Times New Roman"/>
            <w:kern w:val="0"/>
            <w:sz w:val="20"/>
            <w:szCs w:val="20"/>
            <w:lang w:val="en-GB" w:eastAsia="en-US"/>
          </w:rPr>
          <w:t>nitions</w:t>
        </w:r>
      </w:ins>
      <w:ins w:id="280" w:author="Siyang Liu" w:date="2024-11-29T14:41:27Z">
        <w:r>
          <w:rPr>
            <w:rFonts w:hint="default" w:ascii="Times New Roman" w:hAnsi="Times New Roman" w:cs="Times New Roman"/>
            <w:kern w:val="0"/>
            <w:sz w:val="20"/>
            <w:szCs w:val="20"/>
            <w:lang w:val="en-GB" w:eastAsia="en-US"/>
          </w:rPr>
          <w:t xml:space="preserve"> of the</w:t>
        </w:r>
      </w:ins>
      <w:ins w:id="281" w:author="Siyang Liu" w:date="2024-11-29T14:41:28Z">
        <w:r>
          <w:rPr>
            <w:rFonts w:hint="default" w:ascii="Times New Roman" w:hAnsi="Times New Roman" w:cs="Times New Roman"/>
            <w:kern w:val="0"/>
            <w:sz w:val="20"/>
            <w:szCs w:val="20"/>
            <w:lang w:val="en-GB" w:eastAsia="en-US"/>
          </w:rPr>
          <w:t xml:space="preserve"> t</w:t>
        </w:r>
      </w:ins>
      <w:ins w:id="282" w:author="Siyang Liu" w:date="2024-11-29T14:41:29Z">
        <w:r>
          <w:rPr>
            <w:rFonts w:hint="default" w:ascii="Times New Roman" w:hAnsi="Times New Roman" w:cs="Times New Roman"/>
            <w:kern w:val="0"/>
            <w:sz w:val="20"/>
            <w:szCs w:val="20"/>
            <w:lang w:val="en-GB" w:eastAsia="en-US"/>
          </w:rPr>
          <w:t>erm.</w:t>
        </w:r>
      </w:ins>
    </w:p>
    <w:p w14:paraId="598B6EE2">
      <w:pPr>
        <w:pStyle w:val="26"/>
        <w:rPr>
          <w:ins w:id="283" w:author="Siyang Liu" w:date="2024-12-03T17:27:41Z"/>
          <w:rFonts w:hint="default" w:ascii="Times New Roman" w:hAnsi="Times New Roman" w:cs="Times New Roman" w:eastAsiaTheme="minorEastAsia"/>
          <w:kern w:val="0"/>
          <w:sz w:val="20"/>
          <w:szCs w:val="20"/>
          <w:lang w:val="en-GB" w:eastAsia="en-US"/>
        </w:rPr>
      </w:pPr>
      <w:ins w:id="284" w:author="Siyang Liu" w:date="2024-11-29T14:30:56Z">
        <w:r>
          <w:rPr>
            <w:rFonts w:hint="default" w:ascii="Times New Roman" w:hAnsi="Times New Roman" w:cs="Times New Roman" w:eastAsiaTheme="minorEastAsia"/>
            <w:kern w:val="0"/>
            <w:sz w:val="20"/>
            <w:szCs w:val="20"/>
            <w:lang w:val="en-GB" w:eastAsia="en-US"/>
          </w:rPr>
          <w:t>Editor’s note:</w:t>
        </w:r>
      </w:ins>
      <w:ins w:id="285" w:author="Siyang Liu" w:date="2024-12-03T17:29:22Z">
        <w:r>
          <w:rPr>
            <w:rFonts w:hint="eastAsia" w:cs="Times New Roman"/>
            <w:kern w:val="0"/>
            <w:sz w:val="20"/>
            <w:szCs w:val="20"/>
            <w:lang w:val="en-US" w:eastAsia="zh-CN"/>
          </w:rPr>
          <w:tab/>
        </w:r>
      </w:ins>
      <w:ins w:id="286" w:author="Siyang Liu" w:date="2024-11-29T14:30:56Z">
        <w:r>
          <w:rPr>
            <w:rFonts w:hint="default" w:ascii="Times New Roman" w:hAnsi="Times New Roman" w:cs="Times New Roman" w:eastAsiaTheme="minorEastAsia"/>
            <w:kern w:val="0"/>
            <w:sz w:val="20"/>
            <w:szCs w:val="20"/>
            <w:lang w:val="en-GB" w:eastAsia="en-US"/>
          </w:rPr>
          <w:t xml:space="preserve"> Further analysis may be needed, e.g. to determine whether a unified definition can be derived.</w:t>
        </w:r>
      </w:ins>
    </w:p>
    <w:p w14:paraId="47522070">
      <w:pPr>
        <w:widowControl/>
        <w:overflowPunct/>
        <w:autoSpaceDE/>
        <w:autoSpaceDN/>
        <w:adjustRightInd/>
        <w:spacing w:after="180"/>
        <w:textAlignment w:val="auto"/>
        <w:rPr>
          <w:ins w:id="287" w:author="Siyang Liu" w:date="2024-11-29T14:30:16Z"/>
          <w:rFonts w:hint="default" w:ascii="Times New Roman" w:hAnsi="Times New Roman" w:cs="Times New Roman" w:eastAsiaTheme="minorEastAsia"/>
          <w:kern w:val="0"/>
          <w:sz w:val="20"/>
          <w:szCs w:val="20"/>
          <w:lang w:val="en-GB" w:eastAsia="en-US"/>
        </w:rPr>
      </w:pPr>
    </w:p>
    <w:p w14:paraId="71C2A66E">
      <w:pPr>
        <w:pStyle w:val="27"/>
        <w:rPr>
          <w:ins w:id="288" w:author="Siyang Liu" w:date="2024-11-29T14:30:17Z"/>
          <w:rFonts w:hint="default"/>
          <w:lang w:val="en-US" w:eastAsia="zh-CN"/>
        </w:rPr>
      </w:pPr>
      <w:ins w:id="289" w:author="Siyang Liu" w:date="2024-12-03T17:27:35Z">
        <w:r>
          <w:rPr/>
          <w:t xml:space="preserve">Table </w:t>
        </w:r>
      </w:ins>
      <w:ins w:id="290" w:author="Siyang Liu" w:date="2024-12-03T17:28:22Z">
        <w:r>
          <w:rPr>
            <w:rFonts w:hint="eastAsia"/>
            <w:lang w:val="en-US" w:eastAsia="zh-CN"/>
          </w:rPr>
          <w:t>X</w:t>
        </w:r>
      </w:ins>
      <w:ins w:id="291" w:author="Siyang Liu" w:date="2024-12-03T17:27:35Z">
        <w:r>
          <w:rPr/>
          <w:t xml:space="preserve">: Definition of </w:t>
        </w:r>
      </w:ins>
      <w:ins w:id="292" w:author="Siyang Liu" w:date="2024-12-03T17:27:47Z">
        <w:r>
          <w:rPr>
            <w:rFonts w:hint="eastAsia"/>
            <w:lang w:val="en-US" w:eastAsia="zh-CN"/>
          </w:rPr>
          <w:t>Tran</w:t>
        </w:r>
      </w:ins>
      <w:ins w:id="293" w:author="Siyang Liu" w:date="2024-12-03T17:27:48Z">
        <w:r>
          <w:rPr>
            <w:rFonts w:hint="eastAsia"/>
            <w:lang w:val="en-US" w:eastAsia="zh-CN"/>
          </w:rPr>
          <w:t>sfe</w:t>
        </w:r>
      </w:ins>
      <w:ins w:id="294" w:author="Siyang Liu" w:date="2024-12-03T17:27:49Z">
        <w:r>
          <w:rPr>
            <w:rFonts w:hint="eastAsia"/>
            <w:lang w:val="en-US" w:eastAsia="zh-CN"/>
          </w:rPr>
          <w:t>r</w:t>
        </w:r>
      </w:ins>
      <w:ins w:id="295" w:author="Siyang Liu" w:date="2024-12-03T17:27:53Z">
        <w:r>
          <w:rPr>
            <w:rFonts w:hint="eastAsia"/>
            <w:lang w:val="en-US" w:eastAsia="zh-CN"/>
          </w:rPr>
          <w:t xml:space="preserve"> </w:t>
        </w:r>
      </w:ins>
      <w:ins w:id="296" w:author="Siyang Liu" w:date="2024-12-03T17:27:35Z">
        <w:r>
          <w:rPr/>
          <w:t>Learning as defined across 3GPP WGs</w:t>
        </w:r>
      </w:ins>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7686"/>
      </w:tblGrid>
      <w:tr w14:paraId="1F545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Siyang Liu" w:date="2024-11-29T14:30:17Z"/>
        </w:trPr>
        <w:tc>
          <w:tcPr>
            <w:tcW w:w="2093" w:type="dxa"/>
            <w:shd w:val="clear" w:color="auto" w:fill="auto"/>
          </w:tcPr>
          <w:p w14:paraId="77C0DFA1">
            <w:pPr>
              <w:pStyle w:val="30"/>
              <w:rPr>
                <w:ins w:id="298" w:author="Siyang Liu" w:date="2024-11-29T14:30:17Z"/>
                <w:rFonts w:hint="default" w:ascii="Arial" w:hAnsi="Arial" w:cstheme="minorBidi"/>
                <w:b w:val="0"/>
                <w:bCs w:val="0"/>
                <w:kern w:val="2"/>
                <w:sz w:val="18"/>
                <w:szCs w:val="22"/>
                <w:lang w:val="en-US" w:eastAsia="ko-KR"/>
                <w:rPrChange w:id="299" w:author="Siyang Liu" w:date="2024-12-03T17:26:50Z">
                  <w:rPr>
                    <w:ins w:id="300" w:author="Siyang Liu" w:date="2024-11-29T14:30:17Z"/>
                    <w:rFonts w:hint="default" w:asciiTheme="minorHAnsi" w:hAnsiTheme="minorHAnsi" w:cstheme="minorBidi"/>
                    <w:b/>
                    <w:bCs/>
                    <w:kern w:val="2"/>
                    <w:sz w:val="21"/>
                    <w:szCs w:val="22"/>
                    <w:lang w:val="en-US" w:eastAsia="ko-KR"/>
                  </w:rPr>
                </w:rPrChange>
              </w:rPr>
            </w:pPr>
            <w:ins w:id="301" w:author="Siyang Liu" w:date="2024-11-29T14:30:17Z">
              <w:r>
                <w:rPr>
                  <w:rFonts w:hint="default" w:ascii="Arial" w:hAnsi="Arial" w:cstheme="minorBidi"/>
                  <w:b/>
                  <w:bCs/>
                  <w:kern w:val="2"/>
                  <w:sz w:val="18"/>
                  <w:szCs w:val="22"/>
                  <w:lang w:val="en-US" w:eastAsia="ko-KR"/>
                  <w:rPrChange w:id="302" w:author="Siyang Liu" w:date="2024-12-03T17:27:06Z">
                    <w:rPr>
                      <w:rFonts w:hint="default" w:asciiTheme="minorHAnsi" w:hAnsiTheme="minorHAnsi" w:cstheme="minorBidi"/>
                      <w:b/>
                      <w:bCs/>
                      <w:kern w:val="2"/>
                      <w:sz w:val="21"/>
                      <w:szCs w:val="22"/>
                      <w:lang w:val="en-US" w:eastAsia="ko-KR"/>
                    </w:rPr>
                  </w:rPrChange>
                </w:rPr>
                <w:t>TSG (TS/TR)</w:t>
              </w:r>
            </w:ins>
          </w:p>
        </w:tc>
        <w:tc>
          <w:tcPr>
            <w:tcW w:w="7686" w:type="dxa"/>
            <w:shd w:val="clear" w:color="auto" w:fill="auto"/>
          </w:tcPr>
          <w:p w14:paraId="2D61EB41">
            <w:pPr>
              <w:pStyle w:val="30"/>
              <w:jc w:val="center"/>
              <w:rPr>
                <w:ins w:id="303" w:author="Siyang Liu" w:date="2024-11-29T14:30:17Z"/>
                <w:rFonts w:hint="default" w:ascii="Arial" w:hAnsi="Arial" w:eastAsiaTheme="minorEastAsia" w:cstheme="minorBidi"/>
                <w:b w:val="0"/>
                <w:bCs w:val="0"/>
                <w:kern w:val="2"/>
                <w:sz w:val="18"/>
                <w:szCs w:val="22"/>
                <w:lang w:val="en-US" w:eastAsia="ko-KR"/>
                <w:rPrChange w:id="304" w:author="Siyang Liu" w:date="2024-12-03T17:26:50Z">
                  <w:rPr>
                    <w:ins w:id="305" w:author="Siyang Liu" w:date="2024-11-29T14:30:17Z"/>
                    <w:rFonts w:hint="default" w:asciiTheme="minorHAnsi" w:hAnsiTheme="minorHAnsi" w:eastAsiaTheme="minorEastAsia" w:cstheme="minorBidi"/>
                    <w:b/>
                    <w:bCs/>
                    <w:kern w:val="2"/>
                    <w:sz w:val="21"/>
                    <w:szCs w:val="22"/>
                    <w:lang w:val="en-US" w:eastAsia="ko-KR"/>
                  </w:rPr>
                </w:rPrChange>
              </w:rPr>
            </w:pPr>
            <w:ins w:id="306" w:author="Siyang Liu" w:date="2024-11-29T14:30:22Z">
              <w:r>
                <w:rPr>
                  <w:rFonts w:hint="default" w:cstheme="minorBidi"/>
                  <w:b/>
                  <w:bCs/>
                  <w:kern w:val="2"/>
                  <w:sz w:val="18"/>
                  <w:szCs w:val="22"/>
                  <w:lang w:val="en-US" w:eastAsia="zh-CN"/>
                  <w:rPrChange w:id="307" w:author="Siyang Liu" w:date="2024-12-03T17:27:11Z">
                    <w:rPr>
                      <w:rFonts w:hint="eastAsia" w:cstheme="minorBidi"/>
                      <w:b/>
                      <w:bCs/>
                      <w:kern w:val="2"/>
                      <w:sz w:val="21"/>
                      <w:szCs w:val="22"/>
                      <w:lang w:val="en-US" w:eastAsia="zh-CN"/>
                    </w:rPr>
                  </w:rPrChange>
                </w:rPr>
                <w:t>Trans</w:t>
              </w:r>
            </w:ins>
            <w:ins w:id="308" w:author="Siyang Liu" w:date="2024-11-29T14:30:24Z">
              <w:r>
                <w:rPr>
                  <w:rFonts w:hint="default" w:cstheme="minorBidi"/>
                  <w:b/>
                  <w:bCs/>
                  <w:kern w:val="2"/>
                  <w:sz w:val="18"/>
                  <w:szCs w:val="22"/>
                  <w:lang w:val="en-US" w:eastAsia="zh-CN"/>
                  <w:rPrChange w:id="309" w:author="Siyang Liu" w:date="2024-12-03T17:27:11Z">
                    <w:rPr>
                      <w:rFonts w:hint="eastAsia" w:cstheme="minorBidi"/>
                      <w:b/>
                      <w:bCs/>
                      <w:kern w:val="2"/>
                      <w:sz w:val="21"/>
                      <w:szCs w:val="22"/>
                      <w:lang w:val="en-US" w:eastAsia="zh-CN"/>
                    </w:rPr>
                  </w:rPrChange>
                </w:rPr>
                <w:t>fer</w:t>
              </w:r>
            </w:ins>
            <w:ins w:id="310" w:author="Siyang Liu" w:date="2024-11-29T15:57:08Z">
              <w:r>
                <w:rPr>
                  <w:rFonts w:hint="default" w:cstheme="minorBidi"/>
                  <w:b/>
                  <w:bCs/>
                  <w:kern w:val="2"/>
                  <w:sz w:val="18"/>
                  <w:szCs w:val="22"/>
                  <w:lang w:val="en-US" w:eastAsia="zh-CN"/>
                  <w:rPrChange w:id="311" w:author="Siyang Liu" w:date="2024-12-03T17:27:11Z">
                    <w:rPr>
                      <w:rFonts w:hint="eastAsia" w:cstheme="minorBidi"/>
                      <w:b/>
                      <w:bCs/>
                      <w:kern w:val="2"/>
                      <w:sz w:val="21"/>
                      <w:szCs w:val="22"/>
                      <w:lang w:val="en-US" w:eastAsia="zh-CN"/>
                    </w:rPr>
                  </w:rPrChange>
                </w:rPr>
                <w:t xml:space="preserve"> </w:t>
              </w:r>
            </w:ins>
            <w:ins w:id="312" w:author="Siyang Liu" w:date="2024-11-29T15:57:05Z">
              <w:r>
                <w:rPr>
                  <w:rFonts w:hint="default" w:cstheme="minorBidi"/>
                  <w:b/>
                  <w:bCs/>
                  <w:kern w:val="2"/>
                  <w:sz w:val="18"/>
                  <w:szCs w:val="22"/>
                  <w:lang w:val="en-US" w:eastAsia="zh-CN"/>
                  <w:rPrChange w:id="313" w:author="Siyang Liu" w:date="2024-12-03T17:27:11Z">
                    <w:rPr>
                      <w:rFonts w:hint="eastAsia" w:cstheme="minorBidi"/>
                      <w:b/>
                      <w:bCs/>
                      <w:kern w:val="2"/>
                      <w:sz w:val="21"/>
                      <w:szCs w:val="22"/>
                      <w:lang w:val="en-US" w:eastAsia="zh-CN"/>
                    </w:rPr>
                  </w:rPrChange>
                </w:rPr>
                <w:t>L</w:t>
              </w:r>
            </w:ins>
            <w:ins w:id="314" w:author="Siyang Liu" w:date="2024-11-29T14:30:17Z">
              <w:r>
                <w:rPr>
                  <w:rFonts w:hint="default" w:ascii="Arial" w:hAnsi="Arial" w:cstheme="minorBidi"/>
                  <w:b/>
                  <w:bCs/>
                  <w:kern w:val="2"/>
                  <w:sz w:val="18"/>
                  <w:szCs w:val="22"/>
                  <w:lang w:val="en-US" w:eastAsia="ko-KR"/>
                  <w:rPrChange w:id="315" w:author="Siyang Liu" w:date="2024-12-03T17:27:11Z">
                    <w:rPr>
                      <w:rFonts w:hint="default" w:asciiTheme="minorHAnsi" w:hAnsiTheme="minorHAnsi" w:cstheme="minorBidi"/>
                      <w:b/>
                      <w:bCs/>
                      <w:kern w:val="2"/>
                      <w:sz w:val="21"/>
                      <w:szCs w:val="22"/>
                      <w:lang w:val="en-US" w:eastAsia="ko-KR"/>
                    </w:rPr>
                  </w:rPrChange>
                </w:rPr>
                <w:t>earning</w:t>
              </w:r>
            </w:ins>
          </w:p>
        </w:tc>
      </w:tr>
      <w:tr w14:paraId="7112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6" w:author="Siyang Liu" w:date="2024-11-29T14:30:17Z"/>
        </w:trPr>
        <w:tc>
          <w:tcPr>
            <w:tcW w:w="2093" w:type="dxa"/>
            <w:shd w:val="clear" w:color="auto" w:fill="auto"/>
          </w:tcPr>
          <w:p w14:paraId="7DE4B8D9">
            <w:pPr>
              <w:pStyle w:val="30"/>
              <w:rPr>
                <w:ins w:id="317" w:author="Siyang Liu" w:date="2024-11-29T14:30:17Z"/>
                <w:rFonts w:hint="default" w:ascii="Arial" w:hAnsi="Arial" w:cstheme="minorBidi"/>
                <w:color w:val="auto"/>
                <w:kern w:val="2"/>
                <w:sz w:val="18"/>
                <w:szCs w:val="22"/>
                <w:lang w:val="en-US" w:eastAsia="en-US"/>
                <w:rPrChange w:id="318" w:author="Siyang Liu" w:date="2024-12-03T17:26:50Z">
                  <w:rPr>
                    <w:ins w:id="319" w:author="Siyang Liu" w:date="2024-11-29T14:30:17Z"/>
                    <w:rFonts w:hint="default" w:ascii="Times New Roman" w:hAnsi="Times New Roman" w:cs="Times New Roman"/>
                    <w:color w:val="auto"/>
                    <w:kern w:val="0"/>
                    <w:sz w:val="20"/>
                    <w:szCs w:val="20"/>
                    <w:lang w:val="en-US" w:eastAsia="en-US"/>
                  </w:rPr>
                </w:rPrChange>
              </w:rPr>
            </w:pPr>
            <w:ins w:id="320" w:author="Siyang Liu" w:date="2024-11-29T14:30:17Z">
              <w:r>
                <w:rPr>
                  <w:rFonts w:hint="default" w:ascii="Arial" w:hAnsi="Arial" w:cstheme="minorBidi"/>
                  <w:color w:val="auto"/>
                  <w:kern w:val="2"/>
                  <w:sz w:val="18"/>
                  <w:szCs w:val="22"/>
                  <w:lang w:val="en-US" w:eastAsia="en-US"/>
                  <w:rPrChange w:id="321" w:author="Siyang Liu" w:date="2024-12-03T17:26:50Z">
                    <w:rPr>
                      <w:rFonts w:hint="default" w:ascii="Times New Roman" w:hAnsi="Times New Roman" w:cs="Times New Roman"/>
                      <w:color w:val="auto"/>
                      <w:kern w:val="0"/>
                      <w:sz w:val="20"/>
                      <w:szCs w:val="20"/>
                      <w:lang w:val="en-US" w:eastAsia="en-US"/>
                    </w:rPr>
                  </w:rPrChange>
                </w:rPr>
                <w:t>3GPP SA5 T</w:t>
              </w:r>
            </w:ins>
            <w:ins w:id="322" w:author="Siyang Liu" w:date="2024-11-29T14:34:13Z">
              <w:r>
                <w:rPr>
                  <w:rFonts w:hint="default" w:ascii="Arial" w:hAnsi="Arial" w:cstheme="minorBidi"/>
                  <w:color w:val="auto"/>
                  <w:kern w:val="2"/>
                  <w:sz w:val="18"/>
                  <w:szCs w:val="22"/>
                  <w:lang w:val="en-US" w:eastAsia="en-US"/>
                  <w:rPrChange w:id="323" w:author="Siyang Liu" w:date="2024-12-03T17:26:50Z">
                    <w:rPr>
                      <w:rFonts w:hint="default" w:ascii="Times New Roman" w:hAnsi="Times New Roman" w:cs="Times New Roman"/>
                      <w:color w:val="auto"/>
                      <w:kern w:val="0"/>
                      <w:sz w:val="20"/>
                      <w:szCs w:val="20"/>
                      <w:lang w:val="en-US" w:eastAsia="en-US"/>
                    </w:rPr>
                  </w:rPrChange>
                </w:rPr>
                <w:t>R</w:t>
              </w:r>
            </w:ins>
            <w:ins w:id="324" w:author="Siyang Liu" w:date="2024-11-29T14:30:17Z">
              <w:r>
                <w:rPr>
                  <w:rFonts w:hint="default" w:ascii="Arial" w:hAnsi="Arial" w:cstheme="minorBidi"/>
                  <w:color w:val="auto"/>
                  <w:kern w:val="2"/>
                  <w:sz w:val="18"/>
                  <w:szCs w:val="22"/>
                  <w:lang w:val="en-US" w:eastAsia="en-US"/>
                  <w:rPrChange w:id="325" w:author="Siyang Liu" w:date="2024-12-03T17:26:50Z">
                    <w:rPr>
                      <w:rFonts w:hint="default" w:ascii="Times New Roman" w:hAnsi="Times New Roman" w:cs="Times New Roman"/>
                      <w:color w:val="auto"/>
                      <w:kern w:val="0"/>
                      <w:sz w:val="20"/>
                      <w:szCs w:val="20"/>
                      <w:lang w:val="en-US" w:eastAsia="en-US"/>
                    </w:rPr>
                  </w:rPrChange>
                </w:rPr>
                <w:t xml:space="preserve"> 28.</w:t>
              </w:r>
            </w:ins>
            <w:ins w:id="326" w:author="Siyang Liu" w:date="2024-11-29T14:34:19Z">
              <w:r>
                <w:rPr>
                  <w:rFonts w:hint="default" w:ascii="Arial" w:hAnsi="Arial" w:cstheme="minorBidi"/>
                  <w:color w:val="auto"/>
                  <w:kern w:val="2"/>
                  <w:sz w:val="18"/>
                  <w:szCs w:val="22"/>
                  <w:lang w:val="en-US" w:eastAsia="en-US"/>
                  <w:rPrChange w:id="327" w:author="Siyang Liu" w:date="2024-12-03T17:26:50Z">
                    <w:rPr>
                      <w:rFonts w:hint="default" w:ascii="Times New Roman" w:hAnsi="Times New Roman" w:cs="Times New Roman"/>
                      <w:color w:val="auto"/>
                      <w:kern w:val="0"/>
                      <w:sz w:val="20"/>
                      <w:szCs w:val="20"/>
                      <w:lang w:val="en-US" w:eastAsia="en-US"/>
                    </w:rPr>
                  </w:rPrChange>
                </w:rPr>
                <w:t>858</w:t>
              </w:r>
            </w:ins>
            <w:ins w:id="328" w:author="Siyang Liu" w:date="2024-11-29T14:30:17Z">
              <w:r>
                <w:rPr>
                  <w:rFonts w:hint="default" w:ascii="Arial" w:hAnsi="Arial" w:cstheme="minorBidi"/>
                  <w:color w:val="auto"/>
                  <w:kern w:val="2"/>
                  <w:sz w:val="18"/>
                  <w:szCs w:val="22"/>
                  <w:lang w:val="en-US" w:eastAsia="en-US"/>
                  <w:rPrChange w:id="329" w:author="Siyang Liu" w:date="2024-12-03T17:26:50Z">
                    <w:rPr>
                      <w:rFonts w:hint="default" w:ascii="Times New Roman" w:hAnsi="Times New Roman" w:cs="Times New Roman"/>
                      <w:color w:val="auto"/>
                      <w:kern w:val="0"/>
                      <w:sz w:val="20"/>
                      <w:szCs w:val="20"/>
                      <w:lang w:val="en-US" w:eastAsia="en-US"/>
                    </w:rPr>
                  </w:rPrChange>
                </w:rPr>
                <w:t xml:space="preserve"> [</w:t>
              </w:r>
            </w:ins>
            <w:ins w:id="330" w:author="Siyang Liu" w:date="2024-11-29T14:34:34Z">
              <w:r>
                <w:rPr>
                  <w:rFonts w:hint="default" w:ascii="Arial" w:hAnsi="Arial" w:cstheme="minorBidi"/>
                  <w:color w:val="auto"/>
                  <w:kern w:val="2"/>
                  <w:sz w:val="18"/>
                  <w:szCs w:val="22"/>
                  <w:lang w:val="en-US" w:eastAsia="en-US"/>
                  <w:rPrChange w:id="331" w:author="Siyang Liu" w:date="2024-12-03T17:26:50Z">
                    <w:rPr>
                      <w:rFonts w:hint="default" w:ascii="Times New Roman" w:hAnsi="Times New Roman" w:cs="Times New Roman"/>
                      <w:color w:val="auto"/>
                      <w:kern w:val="0"/>
                      <w:sz w:val="20"/>
                      <w:szCs w:val="20"/>
                      <w:lang w:val="en-US" w:eastAsia="en-US"/>
                    </w:rPr>
                  </w:rPrChange>
                </w:rPr>
                <w:t>1</w:t>
              </w:r>
            </w:ins>
            <w:ins w:id="332" w:author="Siyang Liu" w:date="2024-11-29T14:30:17Z">
              <w:r>
                <w:rPr>
                  <w:rFonts w:hint="default" w:ascii="Arial" w:hAnsi="Arial" w:cstheme="minorBidi"/>
                  <w:color w:val="auto"/>
                  <w:kern w:val="2"/>
                  <w:sz w:val="18"/>
                  <w:szCs w:val="22"/>
                  <w:lang w:val="en-US" w:eastAsia="en-US"/>
                  <w:rPrChange w:id="333" w:author="Siyang Liu" w:date="2024-12-03T17:26:50Z">
                    <w:rPr>
                      <w:rFonts w:hint="default" w:ascii="Times New Roman" w:hAnsi="Times New Roman" w:cs="Times New Roman"/>
                      <w:color w:val="auto"/>
                      <w:kern w:val="0"/>
                      <w:sz w:val="20"/>
                      <w:szCs w:val="20"/>
                      <w:lang w:val="en-US" w:eastAsia="en-US"/>
                    </w:rPr>
                  </w:rPrChange>
                </w:rPr>
                <w:t>9]</w:t>
              </w:r>
            </w:ins>
          </w:p>
        </w:tc>
        <w:tc>
          <w:tcPr>
            <w:tcW w:w="7686" w:type="dxa"/>
            <w:shd w:val="clear" w:color="auto" w:fill="auto"/>
          </w:tcPr>
          <w:p w14:paraId="1959EEAF">
            <w:pPr>
              <w:pStyle w:val="30"/>
              <w:rPr>
                <w:ins w:id="334" w:author="Siyang Liu" w:date="2024-11-29T14:30:17Z"/>
                <w:rFonts w:hint="default" w:ascii="Arial" w:hAnsi="Arial" w:cstheme="minorBidi"/>
                <w:color w:val="auto"/>
                <w:kern w:val="2"/>
                <w:sz w:val="18"/>
                <w:szCs w:val="22"/>
                <w:lang w:val="en-GB" w:eastAsia="ko-KR"/>
                <w:rPrChange w:id="335" w:author="Siyang Liu" w:date="2024-12-03T17:26:50Z">
                  <w:rPr>
                    <w:ins w:id="336" w:author="Siyang Liu" w:date="2024-11-29T14:30:17Z"/>
                    <w:rFonts w:hint="eastAsia" w:ascii="Times New Roman" w:hAnsi="Times New Roman" w:cs="Times New Roman"/>
                    <w:color w:val="000000"/>
                    <w:kern w:val="0"/>
                    <w:sz w:val="20"/>
                    <w:szCs w:val="20"/>
                    <w:lang w:val="en-GB" w:eastAsia="ko-KR"/>
                  </w:rPr>
                </w:rPrChange>
              </w:rPr>
            </w:pPr>
            <w:ins w:id="337" w:author="Siyang Liu" w:date="2024-11-29T14:30:44Z">
              <w:r>
                <w:rPr>
                  <w:rFonts w:hint="default" w:ascii="Arial" w:hAnsi="Arial" w:cstheme="minorBidi"/>
                  <w:i/>
                  <w:iCs/>
                  <w:kern w:val="2"/>
                  <w:sz w:val="18"/>
                  <w:szCs w:val="22"/>
                  <w:lang w:val="en-GB" w:eastAsia="ko-KR"/>
                  <w:rPrChange w:id="338" w:author="Siyang Liu" w:date="2024-12-03T17:39:35Z">
                    <w:rPr>
                      <w:rFonts w:hint="default" w:ascii="Times New Roman" w:hAnsi="Times New Roman" w:cs="Times New Roman"/>
                      <w:i/>
                      <w:iCs/>
                      <w:kern w:val="0"/>
                      <w:sz w:val="20"/>
                      <w:szCs w:val="20"/>
                      <w:lang w:val="en-GB" w:eastAsia="ko-KR"/>
                    </w:rPr>
                  </w:rPrChange>
                </w:rPr>
                <w:t>ML Knowledge-based Transfer Learning</w:t>
              </w:r>
            </w:ins>
            <w:ins w:id="339" w:author="Siyang Liu" w:date="2024-11-29T14:30:44Z">
              <w:r>
                <w:rPr>
                  <w:rFonts w:hint="default" w:ascii="Arial" w:hAnsi="Arial" w:cstheme="minorBidi"/>
                  <w:kern w:val="2"/>
                  <w:sz w:val="18"/>
                  <w:szCs w:val="22"/>
                  <w:lang w:val="en-GB" w:eastAsia="ko-KR"/>
                  <w:rPrChange w:id="340" w:author="Siyang Liu" w:date="2024-12-03T17:26:50Z">
                    <w:rPr>
                      <w:rFonts w:hint="default" w:ascii="Times New Roman" w:hAnsi="Times New Roman" w:cs="Times New Roman"/>
                      <w:kern w:val="0"/>
                      <w:sz w:val="20"/>
                      <w:szCs w:val="20"/>
                      <w:lang w:val="en-GB" w:eastAsia="ko-KR"/>
                    </w:rPr>
                  </w:rPrChange>
                </w:rPr>
                <w:t>: a technique where the knowledge gained from training of one or more ML models is applied or adapted to improve or develop another ML model.</w:t>
              </w:r>
            </w:ins>
          </w:p>
        </w:tc>
      </w:tr>
    </w:tbl>
    <w:p w14:paraId="0194DBD6">
      <w:pPr>
        <w:pStyle w:val="26"/>
        <w:rPr>
          <w:ins w:id="341" w:author="Siyang Liu" w:date="2024-11-28T16:19:35Z"/>
          <w:rFonts w:hint="default" w:ascii="Times New Roman" w:hAnsi="Times New Roman" w:cs="Times New Roman"/>
          <w:color w:val="000000"/>
          <w:kern w:val="0"/>
          <w:sz w:val="20"/>
          <w:szCs w:val="20"/>
          <w:lang w:val="en-US" w:eastAsia="zh-CN"/>
        </w:rPr>
      </w:pPr>
    </w:p>
    <w:p w14:paraId="4780D676">
      <w:pPr>
        <w:pBdr>
          <w:top w:val="single" w:color="auto" w:sz="4" w:space="1"/>
          <w:left w:val="single" w:color="auto" w:sz="4" w:space="4"/>
          <w:bottom w:val="single" w:color="auto" w:sz="4" w:space="1"/>
          <w:right w:val="single" w:color="auto" w:sz="4" w:space="4"/>
        </w:pBdr>
        <w:jc w:val="center"/>
        <w:rPr>
          <w:rFonts w:hint="eastAsia" w:eastAsiaTheme="minorEastAsia"/>
          <w:lang w:val="en-US" w:eastAsia="zh-CN"/>
        </w:rPr>
      </w:pPr>
      <w:r>
        <w:rPr>
          <w:rFonts w:ascii="Arial" w:hAnsi="Arial" w:cs="Arial"/>
          <w:color w:val="0000FF"/>
          <w:sz w:val="28"/>
          <w:szCs w:val="28"/>
          <w:lang w:eastAsia="en-US"/>
        </w:rPr>
        <w:t xml:space="preserve">* * * * End of Change * * * </w:t>
      </w:r>
    </w:p>
    <w:sectPr>
      <w:headerReference r:id="rId3" w:type="default"/>
      <w:type w:val="continuous"/>
      <w:pgSz w:w="11906" w:h="16838"/>
      <w:pgMar w:top="1134" w:right="1134" w:bottom="1134" w:left="1134" w:header="737" w:footer="56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2F6FE">
    <w:pPr>
      <w:framePr w:w="2851" w:h="244" w:hRule="exact" w:wrap="around" w:vAnchor="text" w:hAnchor="page" w:x="1156" w:y="1"/>
      <w:rPr>
        <w:rFonts w:ascii="Arial" w:hAnsi="Arial" w:cs="Arial"/>
        <w:b/>
        <w:bCs/>
        <w:sz w:val="18"/>
        <w:lang w:val="fr-FR"/>
      </w:rPr>
    </w:pPr>
    <w:r>
      <w:rPr>
        <w:rFonts w:hint="eastAsia" w:ascii="Arial" w:hAnsi="Arial" w:cs="Arial"/>
        <w:b/>
        <w:bCs/>
        <w:sz w:val="18"/>
        <w:lang w:val="fr-FR"/>
      </w:rPr>
      <w:t xml:space="preserve">TSG </w:t>
    </w:r>
    <w:r>
      <w:rPr>
        <w:rFonts w:ascii="Arial" w:hAnsi="Arial" w:cs="Arial"/>
        <w:b/>
        <w:bCs/>
        <w:sz w:val="18"/>
        <w:lang w:val="fr-FR"/>
      </w:rPr>
      <w:t>SA Temporary Document</w:t>
    </w:r>
  </w:p>
  <w:p w14:paraId="220A3801">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hAnsi="Arial" w:eastAsia="Malgun Gothic" w:cs="Arial"/>
        <w:b/>
        <w:bCs/>
        <w:color w:val="000000"/>
        <w:kern w:val="0"/>
        <w:sz w:val="18"/>
        <w:szCs w:val="20"/>
        <w:lang w:val="fr-FR" w:eastAsia="ja-JP"/>
      </w:rPr>
    </w:pPr>
    <w:r>
      <w:rPr>
        <w:rFonts w:ascii="Arial" w:hAnsi="Arial" w:eastAsia="Malgun Gothic" w:cs="Arial"/>
        <w:b/>
        <w:bCs/>
        <w:color w:val="000000"/>
        <w:kern w:val="0"/>
        <w:sz w:val="18"/>
        <w:szCs w:val="20"/>
        <w:lang w:val="fr-FR" w:eastAsia="ja-JP"/>
      </w:rPr>
      <w:t xml:space="preserve">Page </w:t>
    </w:r>
    <w:r>
      <w:rPr>
        <w:rFonts w:ascii="Arial" w:hAnsi="Arial" w:eastAsia="Malgun Gothic" w:cs="Arial"/>
        <w:b/>
        <w:bCs/>
        <w:color w:val="000000"/>
        <w:kern w:val="0"/>
        <w:sz w:val="18"/>
        <w:szCs w:val="20"/>
        <w:lang w:val="en-GB" w:eastAsia="ja-JP"/>
      </w:rPr>
      <w:fldChar w:fldCharType="begin"/>
    </w:r>
    <w:r>
      <w:rPr>
        <w:rFonts w:ascii="Arial" w:hAnsi="Arial" w:eastAsia="Malgun Gothic" w:cs="Arial"/>
        <w:b/>
        <w:bCs/>
        <w:color w:val="000000"/>
        <w:kern w:val="0"/>
        <w:sz w:val="18"/>
        <w:szCs w:val="20"/>
        <w:lang w:val="fr-FR" w:eastAsia="ja-JP"/>
      </w:rPr>
      <w:instrText xml:space="preserve">page </w:instrText>
    </w:r>
    <w:r>
      <w:rPr>
        <w:rFonts w:ascii="Arial" w:hAnsi="Arial" w:eastAsia="Malgun Gothic" w:cs="Arial"/>
        <w:b/>
        <w:bCs/>
        <w:color w:val="000000"/>
        <w:kern w:val="0"/>
        <w:sz w:val="18"/>
        <w:szCs w:val="20"/>
        <w:lang w:val="en-GB" w:eastAsia="ja-JP"/>
      </w:rPr>
      <w:fldChar w:fldCharType="separate"/>
    </w:r>
    <w:r>
      <w:rPr>
        <w:rFonts w:ascii="Arial" w:hAnsi="Arial" w:eastAsia="Malgun Gothic" w:cs="Arial"/>
        <w:b/>
        <w:bCs/>
        <w:color w:val="000000"/>
        <w:kern w:val="0"/>
        <w:sz w:val="18"/>
        <w:szCs w:val="20"/>
        <w:lang w:val="fr-FR" w:eastAsia="ja-JP"/>
      </w:rPr>
      <w:t>1</w:t>
    </w:r>
    <w:r>
      <w:rPr>
        <w:rFonts w:ascii="Arial" w:hAnsi="Arial" w:eastAsia="Malgun Gothic" w:cs="Arial"/>
        <w:b/>
        <w:bCs/>
        <w:color w:val="000000"/>
        <w:kern w:val="0"/>
        <w:sz w:val="18"/>
        <w:szCs w:val="20"/>
        <w:lang w:val="en-GB" w:eastAsia="ja-JP"/>
      </w:rPr>
      <w:fldChar w:fldCharType="end"/>
    </w:r>
  </w:p>
  <w:p w14:paraId="7D134E02">
    <w:pPr>
      <w:pStyle w:val="7"/>
      <w:pBdr>
        <w:bottom w:val="none" w:color="auto" w:sz="0" w:space="0"/>
      </w:pBdr>
      <w:jc w:val="both"/>
      <w:rPr>
        <w:rFonts w:hint="eastAsia"/>
      </w:rPr>
    </w:pP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17997"/>
    <w:multiLevelType w:val="multilevel"/>
    <w:tmpl w:val="0571799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7C855F3"/>
    <w:multiLevelType w:val="singleLevel"/>
    <w:tmpl w:val="47C855F3"/>
    <w:lvl w:ilvl="0" w:tentative="0">
      <w:start w:val="6"/>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yang Liu">
    <w15:presenceInfo w15:providerId="None" w15:userId="Si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xNjFhODdiMDEwNDE4NjNiNzMwZmNkYTE1ZjRjNzUifQ=="/>
  </w:docVars>
  <w:rsids>
    <w:rsidRoot w:val="001636C1"/>
    <w:rsid w:val="00007B62"/>
    <w:rsid w:val="000157FF"/>
    <w:rsid w:val="00036974"/>
    <w:rsid w:val="00037A24"/>
    <w:rsid w:val="000657EE"/>
    <w:rsid w:val="000726C4"/>
    <w:rsid w:val="00085D60"/>
    <w:rsid w:val="00094F45"/>
    <w:rsid w:val="000A0A7C"/>
    <w:rsid w:val="000D6E34"/>
    <w:rsid w:val="000E4065"/>
    <w:rsid w:val="000F09BA"/>
    <w:rsid w:val="000F49FE"/>
    <w:rsid w:val="00105085"/>
    <w:rsid w:val="00116395"/>
    <w:rsid w:val="00122325"/>
    <w:rsid w:val="00147DF7"/>
    <w:rsid w:val="0015743F"/>
    <w:rsid w:val="001636C1"/>
    <w:rsid w:val="00163E20"/>
    <w:rsid w:val="001648B7"/>
    <w:rsid w:val="00170054"/>
    <w:rsid w:val="00176971"/>
    <w:rsid w:val="00195246"/>
    <w:rsid w:val="001A051F"/>
    <w:rsid w:val="001A2625"/>
    <w:rsid w:val="001A772C"/>
    <w:rsid w:val="001D4DD5"/>
    <w:rsid w:val="001E626D"/>
    <w:rsid w:val="001E6ACF"/>
    <w:rsid w:val="001F449A"/>
    <w:rsid w:val="0020394B"/>
    <w:rsid w:val="00204F32"/>
    <w:rsid w:val="00220273"/>
    <w:rsid w:val="00252F12"/>
    <w:rsid w:val="0026374E"/>
    <w:rsid w:val="00275E45"/>
    <w:rsid w:val="00276498"/>
    <w:rsid w:val="002819B2"/>
    <w:rsid w:val="0029035F"/>
    <w:rsid w:val="0029081A"/>
    <w:rsid w:val="002B0D9A"/>
    <w:rsid w:val="002D1584"/>
    <w:rsid w:val="002D191B"/>
    <w:rsid w:val="002D24D3"/>
    <w:rsid w:val="002D3233"/>
    <w:rsid w:val="002E7448"/>
    <w:rsid w:val="002F09C1"/>
    <w:rsid w:val="003131E5"/>
    <w:rsid w:val="00333572"/>
    <w:rsid w:val="003430B0"/>
    <w:rsid w:val="003611DD"/>
    <w:rsid w:val="0036272B"/>
    <w:rsid w:val="00373A31"/>
    <w:rsid w:val="003809D2"/>
    <w:rsid w:val="003A17C7"/>
    <w:rsid w:val="003D4BE7"/>
    <w:rsid w:val="003D773B"/>
    <w:rsid w:val="003F545C"/>
    <w:rsid w:val="00430A42"/>
    <w:rsid w:val="00444676"/>
    <w:rsid w:val="00445DA1"/>
    <w:rsid w:val="00461165"/>
    <w:rsid w:val="00461C4C"/>
    <w:rsid w:val="00461D55"/>
    <w:rsid w:val="004712EC"/>
    <w:rsid w:val="0048468E"/>
    <w:rsid w:val="0049066F"/>
    <w:rsid w:val="00492F6C"/>
    <w:rsid w:val="00495912"/>
    <w:rsid w:val="00496296"/>
    <w:rsid w:val="004B07D2"/>
    <w:rsid w:val="004B1C47"/>
    <w:rsid w:val="004C2FE2"/>
    <w:rsid w:val="004C3F97"/>
    <w:rsid w:val="004F035D"/>
    <w:rsid w:val="004F505A"/>
    <w:rsid w:val="00503585"/>
    <w:rsid w:val="005039AF"/>
    <w:rsid w:val="00537257"/>
    <w:rsid w:val="005406C8"/>
    <w:rsid w:val="005451AB"/>
    <w:rsid w:val="00545AA2"/>
    <w:rsid w:val="0056376C"/>
    <w:rsid w:val="00576220"/>
    <w:rsid w:val="00582F62"/>
    <w:rsid w:val="00593FA4"/>
    <w:rsid w:val="00595968"/>
    <w:rsid w:val="005A32E4"/>
    <w:rsid w:val="005B345E"/>
    <w:rsid w:val="005B74B0"/>
    <w:rsid w:val="005E0591"/>
    <w:rsid w:val="005E12EC"/>
    <w:rsid w:val="005F10A9"/>
    <w:rsid w:val="005F111C"/>
    <w:rsid w:val="00635903"/>
    <w:rsid w:val="00657DBF"/>
    <w:rsid w:val="006825D5"/>
    <w:rsid w:val="006A69A1"/>
    <w:rsid w:val="006B0B9A"/>
    <w:rsid w:val="006B5151"/>
    <w:rsid w:val="006C4CB2"/>
    <w:rsid w:val="006D5FCD"/>
    <w:rsid w:val="006E477E"/>
    <w:rsid w:val="006F0450"/>
    <w:rsid w:val="006F3D59"/>
    <w:rsid w:val="00710AFA"/>
    <w:rsid w:val="007B0693"/>
    <w:rsid w:val="007B52A5"/>
    <w:rsid w:val="007C00DC"/>
    <w:rsid w:val="007C7418"/>
    <w:rsid w:val="007C74B7"/>
    <w:rsid w:val="007D1406"/>
    <w:rsid w:val="007D1800"/>
    <w:rsid w:val="007E25EF"/>
    <w:rsid w:val="007F615C"/>
    <w:rsid w:val="007F7012"/>
    <w:rsid w:val="00807231"/>
    <w:rsid w:val="00821667"/>
    <w:rsid w:val="00823346"/>
    <w:rsid w:val="00823A92"/>
    <w:rsid w:val="00833488"/>
    <w:rsid w:val="00855684"/>
    <w:rsid w:val="008602AB"/>
    <w:rsid w:val="008760D0"/>
    <w:rsid w:val="00896742"/>
    <w:rsid w:val="008B078A"/>
    <w:rsid w:val="008C4097"/>
    <w:rsid w:val="008D0990"/>
    <w:rsid w:val="0090604E"/>
    <w:rsid w:val="00956C6E"/>
    <w:rsid w:val="00963197"/>
    <w:rsid w:val="00997FAC"/>
    <w:rsid w:val="009D49A0"/>
    <w:rsid w:val="009D785C"/>
    <w:rsid w:val="009E04F1"/>
    <w:rsid w:val="009E5329"/>
    <w:rsid w:val="009F6ACC"/>
    <w:rsid w:val="009F7B49"/>
    <w:rsid w:val="00A14AAC"/>
    <w:rsid w:val="00A35090"/>
    <w:rsid w:val="00A35647"/>
    <w:rsid w:val="00A35F59"/>
    <w:rsid w:val="00A3762D"/>
    <w:rsid w:val="00A55B70"/>
    <w:rsid w:val="00A63CA8"/>
    <w:rsid w:val="00A749CC"/>
    <w:rsid w:val="00A974A0"/>
    <w:rsid w:val="00A978C2"/>
    <w:rsid w:val="00AA51C6"/>
    <w:rsid w:val="00AA7364"/>
    <w:rsid w:val="00AB4218"/>
    <w:rsid w:val="00AD0501"/>
    <w:rsid w:val="00AE11BA"/>
    <w:rsid w:val="00AF2807"/>
    <w:rsid w:val="00AF2C43"/>
    <w:rsid w:val="00B31BCF"/>
    <w:rsid w:val="00B3293C"/>
    <w:rsid w:val="00B3319F"/>
    <w:rsid w:val="00B467E7"/>
    <w:rsid w:val="00B63107"/>
    <w:rsid w:val="00B77BFC"/>
    <w:rsid w:val="00B87186"/>
    <w:rsid w:val="00B91A38"/>
    <w:rsid w:val="00BA4E13"/>
    <w:rsid w:val="00BB011C"/>
    <w:rsid w:val="00BB4A64"/>
    <w:rsid w:val="00BB5612"/>
    <w:rsid w:val="00BC3F36"/>
    <w:rsid w:val="00C00121"/>
    <w:rsid w:val="00C06294"/>
    <w:rsid w:val="00C119EB"/>
    <w:rsid w:val="00C12C0C"/>
    <w:rsid w:val="00C22F28"/>
    <w:rsid w:val="00C63458"/>
    <w:rsid w:val="00C80DA6"/>
    <w:rsid w:val="00CA252A"/>
    <w:rsid w:val="00CB0BF4"/>
    <w:rsid w:val="00CB67D0"/>
    <w:rsid w:val="00CC4848"/>
    <w:rsid w:val="00CC6C13"/>
    <w:rsid w:val="00CD2FC9"/>
    <w:rsid w:val="00D00E2D"/>
    <w:rsid w:val="00D029B4"/>
    <w:rsid w:val="00D04D2A"/>
    <w:rsid w:val="00D92696"/>
    <w:rsid w:val="00D96C6C"/>
    <w:rsid w:val="00DA0417"/>
    <w:rsid w:val="00DA1ADD"/>
    <w:rsid w:val="00DA4F48"/>
    <w:rsid w:val="00DD5605"/>
    <w:rsid w:val="00DD5940"/>
    <w:rsid w:val="00E07EEA"/>
    <w:rsid w:val="00E14FFE"/>
    <w:rsid w:val="00E467DC"/>
    <w:rsid w:val="00E471A8"/>
    <w:rsid w:val="00E47994"/>
    <w:rsid w:val="00E56057"/>
    <w:rsid w:val="00E60018"/>
    <w:rsid w:val="00E7015B"/>
    <w:rsid w:val="00EB05D4"/>
    <w:rsid w:val="00EB1FB9"/>
    <w:rsid w:val="00EC2D91"/>
    <w:rsid w:val="00ED338C"/>
    <w:rsid w:val="00EE04D6"/>
    <w:rsid w:val="00F22D8D"/>
    <w:rsid w:val="00F26C9B"/>
    <w:rsid w:val="00F30064"/>
    <w:rsid w:val="00F31638"/>
    <w:rsid w:val="00F62542"/>
    <w:rsid w:val="00F85EB3"/>
    <w:rsid w:val="00F904BC"/>
    <w:rsid w:val="00F92D16"/>
    <w:rsid w:val="00F95FF3"/>
    <w:rsid w:val="00FA299B"/>
    <w:rsid w:val="00FA3421"/>
    <w:rsid w:val="00FA6404"/>
    <w:rsid w:val="00FB12B7"/>
    <w:rsid w:val="00FB2F10"/>
    <w:rsid w:val="00FC4FE9"/>
    <w:rsid w:val="00FD152D"/>
    <w:rsid w:val="00FD6F9C"/>
    <w:rsid w:val="00FE37C4"/>
    <w:rsid w:val="00FF3EE4"/>
    <w:rsid w:val="02245EE8"/>
    <w:rsid w:val="02A35350"/>
    <w:rsid w:val="073700E5"/>
    <w:rsid w:val="0854278F"/>
    <w:rsid w:val="094D17A0"/>
    <w:rsid w:val="0D2D5AC0"/>
    <w:rsid w:val="0FCB1589"/>
    <w:rsid w:val="0FD6049B"/>
    <w:rsid w:val="137F3323"/>
    <w:rsid w:val="160F18D0"/>
    <w:rsid w:val="16A62AAA"/>
    <w:rsid w:val="178E2847"/>
    <w:rsid w:val="1799679A"/>
    <w:rsid w:val="1A985B4D"/>
    <w:rsid w:val="1AC52226"/>
    <w:rsid w:val="1DFC1044"/>
    <w:rsid w:val="23B4165F"/>
    <w:rsid w:val="258E50DA"/>
    <w:rsid w:val="27BC2441"/>
    <w:rsid w:val="2CA71A7F"/>
    <w:rsid w:val="2CED0816"/>
    <w:rsid w:val="2D8E2728"/>
    <w:rsid w:val="2E444588"/>
    <w:rsid w:val="2F120B2A"/>
    <w:rsid w:val="30C278AF"/>
    <w:rsid w:val="35455343"/>
    <w:rsid w:val="44F20462"/>
    <w:rsid w:val="4541761C"/>
    <w:rsid w:val="45A23EB1"/>
    <w:rsid w:val="4A9C6910"/>
    <w:rsid w:val="4F91150E"/>
    <w:rsid w:val="502C62EA"/>
    <w:rsid w:val="50701D9E"/>
    <w:rsid w:val="56807C36"/>
    <w:rsid w:val="72D95B39"/>
    <w:rsid w:val="74240F28"/>
    <w:rsid w:val="7819249B"/>
    <w:rsid w:val="7C921F30"/>
    <w:rsid w:val="7D767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2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21"/>
    <w:unhideWhenUsed/>
    <w:qFormat/>
    <w:uiPriority w:val="0"/>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23"/>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rPr>
      <w:rFonts w:ascii="Times New Roman" w:hAnsi="Times New Roman"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character" w:customStyle="1" w:styleId="13">
    <w:name w:val="标题 1 字符"/>
    <w:basedOn w:val="10"/>
    <w:link w:val="2"/>
    <w:qFormat/>
    <w:uiPriority w:val="0"/>
    <w:rPr>
      <w:rFonts w:ascii="Arial" w:hAnsi="Arial" w:cs="Times New Roman"/>
      <w:kern w:val="0"/>
      <w:sz w:val="36"/>
      <w:szCs w:val="20"/>
      <w:lang w:val="en-GB" w:eastAsia="ja-JP"/>
    </w:rPr>
  </w:style>
  <w:style w:type="paragraph" w:customStyle="1" w:styleId="14">
    <w:name w:val="NO"/>
    <w:basedOn w:val="1"/>
    <w:link w:val="15"/>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15">
    <w:name w:val="NO Char"/>
    <w:link w:val="14"/>
    <w:qFormat/>
    <w:uiPriority w:val="0"/>
    <w:rPr>
      <w:rFonts w:ascii="Times New Roman" w:hAnsi="Times New Roman" w:cs="Times New Roman"/>
      <w:color w:val="000000"/>
      <w:kern w:val="0"/>
      <w:sz w:val="20"/>
      <w:szCs w:val="20"/>
      <w:lang w:val="en-GB" w:eastAsia="ja-JP"/>
    </w:rPr>
  </w:style>
  <w:style w:type="paragraph" w:customStyle="1" w:styleId="16">
    <w:name w:val="B1"/>
    <w:basedOn w:val="1"/>
    <w:link w:val="17"/>
    <w:qFormat/>
    <w:uiPriority w:val="0"/>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17">
    <w:name w:val="B1 Char"/>
    <w:link w:val="16"/>
    <w:qFormat/>
    <w:uiPriority w:val="0"/>
    <w:rPr>
      <w:rFonts w:ascii="Times New Roman" w:hAnsi="Times New Roman" w:cs="Times New Roman"/>
      <w:color w:val="000000"/>
      <w:kern w:val="0"/>
      <w:sz w:val="20"/>
      <w:szCs w:val="20"/>
      <w:lang w:val="en-GB" w:eastAsia="ja-JP"/>
    </w:rPr>
  </w:style>
  <w:style w:type="paragraph" w:customStyle="1" w:styleId="18">
    <w:name w:val="CR Cover Page"/>
    <w:link w:val="19"/>
    <w:qFormat/>
    <w:uiPriority w:val="0"/>
    <w:pPr>
      <w:spacing w:after="120"/>
    </w:pPr>
    <w:rPr>
      <w:rFonts w:ascii="Arial" w:hAnsi="Arial" w:cs="Times New Roman" w:eastAsiaTheme="minorEastAsia"/>
      <w:lang w:val="en-GB" w:eastAsia="en-US" w:bidi="ar-SA"/>
    </w:rPr>
  </w:style>
  <w:style w:type="character" w:customStyle="1" w:styleId="19">
    <w:name w:val="CR Cover Page Zchn"/>
    <w:link w:val="18"/>
    <w:qFormat/>
    <w:uiPriority w:val="0"/>
    <w:rPr>
      <w:rFonts w:ascii="Arial" w:hAnsi="Arial" w:cs="Times New Roman"/>
      <w:kern w:val="0"/>
      <w:sz w:val="20"/>
      <w:szCs w:val="20"/>
      <w:lang w:val="en-GB" w:eastAsia="en-US"/>
    </w:rPr>
  </w:style>
  <w:style w:type="character" w:customStyle="1" w:styleId="20">
    <w:name w:val="标题 2 字符"/>
    <w:basedOn w:val="10"/>
    <w:link w:val="3"/>
    <w:qFormat/>
    <w:uiPriority w:val="0"/>
    <w:rPr>
      <w:rFonts w:asciiTheme="majorHAnsi" w:hAnsiTheme="majorHAnsi" w:eastAsiaTheme="majorEastAsia" w:cstheme="majorBidi"/>
      <w:b/>
      <w:bCs/>
      <w:sz w:val="32"/>
      <w:szCs w:val="32"/>
    </w:rPr>
  </w:style>
  <w:style w:type="character" w:customStyle="1" w:styleId="21">
    <w:name w:val="标题 3 字符"/>
    <w:basedOn w:val="10"/>
    <w:link w:val="4"/>
    <w:qFormat/>
    <w:uiPriority w:val="0"/>
    <w:rPr>
      <w:b/>
      <w:bCs/>
      <w:sz w:val="32"/>
      <w:szCs w:val="32"/>
    </w:rPr>
  </w:style>
  <w:style w:type="character" w:customStyle="1" w:styleId="22">
    <w:name w:val="B1 Char1"/>
    <w:qFormat/>
    <w:uiPriority w:val="0"/>
    <w:rPr>
      <w:color w:val="000000"/>
      <w:lang w:eastAsia="ja-JP"/>
    </w:rPr>
  </w:style>
  <w:style w:type="character" w:customStyle="1" w:styleId="23">
    <w:name w:val="批注框文本 字符"/>
    <w:basedOn w:val="10"/>
    <w:link w:val="5"/>
    <w:semiHidden/>
    <w:qFormat/>
    <w:uiPriority w:val="99"/>
    <w:rPr>
      <w:sz w:val="18"/>
      <w:szCs w:val="18"/>
    </w:rPr>
  </w:style>
  <w:style w:type="paragraph" w:customStyle="1" w:styleId="24">
    <w:name w:val="EW"/>
    <w:basedOn w:val="1"/>
    <w:link w:val="25"/>
    <w:qFormat/>
    <w:uiPriority w:val="0"/>
    <w:pPr>
      <w:keepLines/>
      <w:widowControl/>
      <w:ind w:left="1702" w:hanging="1418"/>
      <w:jc w:val="left"/>
    </w:pPr>
    <w:rPr>
      <w:rFonts w:ascii="Times New Roman" w:hAnsi="Times New Roman" w:cs="Times New Roman"/>
      <w:kern w:val="0"/>
      <w:sz w:val="20"/>
      <w:szCs w:val="20"/>
      <w:lang w:val="en-GB" w:eastAsia="en-US"/>
    </w:rPr>
  </w:style>
  <w:style w:type="character" w:customStyle="1" w:styleId="25">
    <w:name w:val="EW Char"/>
    <w:link w:val="24"/>
    <w:qFormat/>
    <w:locked/>
    <w:uiPriority w:val="0"/>
    <w:rPr>
      <w:rFonts w:ascii="Times New Roman" w:hAnsi="Times New Roman" w:cs="Times New Roman"/>
      <w:kern w:val="0"/>
      <w:sz w:val="20"/>
      <w:szCs w:val="20"/>
      <w:lang w:val="en-GB" w:eastAsia="en-US"/>
    </w:rPr>
  </w:style>
  <w:style w:type="paragraph" w:customStyle="1" w:styleId="26">
    <w:name w:val="Editor's Note"/>
    <w:basedOn w:val="14"/>
    <w:qFormat/>
    <w:uiPriority w:val="0"/>
    <w:rPr>
      <w:color w:val="FF0000"/>
    </w:r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797</Words>
  <Characters>4352</Characters>
  <Lines>104</Lines>
  <Paragraphs>29</Paragraphs>
  <TotalTime>31</TotalTime>
  <ScaleCrop>false</ScaleCrop>
  <LinksUpToDate>false</LinksUpToDate>
  <CharactersWithSpaces>5112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2024-01-12T09:45:00Z</dcterms:created>
  <dc:creator>China Telecom</dc:creator>
  <cp:lastModifiedBy>China Telecom-Biao Long</cp:lastModifiedBy>
  <dcterms:modified xsi:type="dcterms:W3CDTF">2024-12-03T12:06:56Z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885BF17BBFD349DAB3E5CB35004BEED4_13</vt:lpwstr>
  </property>
</Properties>
</file>